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4BB1F984"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zh-CN"/>
        </w:rPr>
      </w:pPr>
      <w:r>
        <w:rPr>
          <w:rFonts w:ascii="Arial" w:eastAsia="Arial Unicode MS" w:hAnsi="Arial" w:cs="Arial"/>
          <w:b/>
          <w:bCs/>
          <w:color w:val="auto"/>
          <w:sz w:val="24"/>
          <w:lang w:eastAsia="en-US"/>
        </w:rPr>
        <w:t>3GPP TSG SA WG2 Meeting #17</w:t>
      </w:r>
      <w:r w:rsidR="00E44C7B">
        <w:rPr>
          <w:rFonts w:ascii="Arial" w:eastAsia="Arial Unicode MS" w:hAnsi="Arial" w:cs="Arial" w:hint="eastAsia"/>
          <w:b/>
          <w:bCs/>
          <w:color w:val="auto"/>
          <w:sz w:val="24"/>
          <w:lang w:eastAsia="zh-CN"/>
        </w:rPr>
        <w:t>1</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S2-250</w:t>
      </w:r>
      <w:r w:rsidR="0023783A">
        <w:rPr>
          <w:rFonts w:ascii="Arial" w:eastAsia="Arial Unicode MS" w:hAnsi="Arial" w:cs="Arial"/>
          <w:b/>
          <w:i/>
          <w:color w:val="auto"/>
          <w:sz w:val="28"/>
          <w:lang w:eastAsia="en-US"/>
        </w:rPr>
        <w:t>8</w:t>
      </w:r>
      <w:r w:rsidR="009D3415">
        <w:rPr>
          <w:rFonts w:ascii="Arial" w:eastAsia="Arial Unicode MS" w:hAnsi="Arial" w:cs="Arial" w:hint="eastAsia"/>
          <w:b/>
          <w:i/>
          <w:color w:val="auto"/>
          <w:sz w:val="28"/>
          <w:lang w:eastAsia="zh-CN"/>
        </w:rPr>
        <w:t>328</w:t>
      </w:r>
    </w:p>
    <w:p w14:paraId="6CACE571" w14:textId="1D384D1F" w:rsidR="00416190" w:rsidRDefault="00386A94">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宋体" w:hAnsi="Arial" w:cs="Arial" w:hint="eastAsia"/>
          <w:b/>
          <w:bCs/>
          <w:color w:val="auto"/>
          <w:sz w:val="24"/>
          <w:lang w:eastAsia="zh-CN"/>
        </w:rPr>
        <w:t>Wuhan</w:t>
      </w:r>
      <w:r w:rsidR="00632F1B">
        <w:rPr>
          <w:rFonts w:ascii="Arial" w:eastAsia="宋体" w:hAnsi="Arial" w:cs="Arial"/>
          <w:b/>
          <w:bCs/>
          <w:color w:val="auto"/>
          <w:sz w:val="24"/>
          <w:lang w:eastAsia="en-US"/>
        </w:rPr>
        <w:t xml:space="preserve">, </w:t>
      </w:r>
      <w:r>
        <w:rPr>
          <w:rFonts w:ascii="Arial" w:eastAsia="宋体" w:hAnsi="Arial" w:cs="Arial" w:hint="eastAsia"/>
          <w:b/>
          <w:bCs/>
          <w:color w:val="auto"/>
          <w:sz w:val="24"/>
          <w:lang w:eastAsia="zh-CN"/>
        </w:rPr>
        <w:t>China</w:t>
      </w:r>
      <w:r w:rsidR="00632F1B">
        <w:rPr>
          <w:rFonts w:ascii="Arial" w:eastAsia="宋体" w:hAnsi="Arial" w:cs="Arial"/>
          <w:b/>
          <w:bCs/>
          <w:color w:val="auto"/>
          <w:sz w:val="24"/>
          <w:lang w:eastAsia="en-US"/>
        </w:rPr>
        <w:t xml:space="preserve">, </w:t>
      </w:r>
      <w:r>
        <w:rPr>
          <w:rFonts w:ascii="Arial" w:eastAsia="宋体" w:hAnsi="Arial" w:cs="Arial" w:hint="eastAsia"/>
          <w:b/>
          <w:bCs/>
          <w:color w:val="auto"/>
          <w:sz w:val="24"/>
          <w:lang w:eastAsia="zh-CN"/>
        </w:rPr>
        <w:t>13</w:t>
      </w:r>
      <w:r w:rsidR="00632F1B">
        <w:rPr>
          <w:rFonts w:ascii="Arial" w:eastAsia="宋体" w:hAnsi="Arial" w:cs="Arial"/>
          <w:b/>
          <w:bCs/>
          <w:color w:val="auto"/>
          <w:sz w:val="24"/>
          <w:lang w:eastAsia="en-US"/>
        </w:rPr>
        <w:t xml:space="preserve"> – </w:t>
      </w:r>
      <w:r>
        <w:rPr>
          <w:rFonts w:ascii="Arial" w:eastAsia="宋体" w:hAnsi="Arial" w:cs="Arial" w:hint="eastAsia"/>
          <w:b/>
          <w:bCs/>
          <w:color w:val="auto"/>
          <w:sz w:val="24"/>
          <w:lang w:eastAsia="zh-CN"/>
        </w:rPr>
        <w:t>1</w:t>
      </w:r>
      <w:r w:rsidR="00D22095">
        <w:rPr>
          <w:rFonts w:ascii="Arial" w:eastAsia="宋体" w:hAnsi="Arial" w:cs="Arial" w:hint="eastAsia"/>
          <w:b/>
          <w:bCs/>
          <w:color w:val="auto"/>
          <w:sz w:val="24"/>
          <w:lang w:eastAsia="zh-CN"/>
        </w:rPr>
        <w:t>7</w:t>
      </w:r>
      <w:r w:rsidR="00632F1B">
        <w:rPr>
          <w:rFonts w:ascii="Arial" w:eastAsia="宋体" w:hAnsi="Arial" w:cs="Arial"/>
          <w:b/>
          <w:bCs/>
          <w:color w:val="auto"/>
          <w:sz w:val="24"/>
          <w:lang w:eastAsia="en-US"/>
        </w:rPr>
        <w:t xml:space="preserve"> </w:t>
      </w:r>
      <w:r>
        <w:rPr>
          <w:rFonts w:ascii="Arial" w:eastAsia="宋体" w:hAnsi="Arial" w:cs="Arial" w:hint="eastAsia"/>
          <w:b/>
          <w:bCs/>
          <w:color w:val="auto"/>
          <w:sz w:val="24"/>
          <w:lang w:eastAsia="zh-CN"/>
        </w:rPr>
        <w:t>October</w:t>
      </w:r>
      <w:r w:rsidR="00632F1B">
        <w:rPr>
          <w:rFonts w:ascii="Arial" w:eastAsia="宋体" w:hAnsi="Arial" w:cs="Arial"/>
          <w:b/>
          <w:bCs/>
          <w:color w:val="auto"/>
          <w:sz w:val="24"/>
          <w:lang w:eastAsia="en-US"/>
        </w:rPr>
        <w:t xml:space="preserve"> 2025</w:t>
      </w:r>
      <w:r w:rsidR="00632F1B">
        <w:rPr>
          <w:rFonts w:ascii="Arial" w:eastAsia="Arial Unicode MS" w:hAnsi="Arial" w:cs="Arial"/>
          <w:b/>
          <w:bCs/>
          <w:color w:val="auto"/>
          <w:sz w:val="18"/>
          <w:lang w:eastAsia="en-US"/>
        </w:rPr>
        <w:tab/>
      </w:r>
    </w:p>
    <w:p w14:paraId="3FEB1F21" w14:textId="77777777" w:rsidR="00416190" w:rsidRDefault="00416190">
      <w:pPr>
        <w:rPr>
          <w:rFonts w:ascii="Arial" w:hAnsi="Arial" w:cs="Arial"/>
        </w:rPr>
      </w:pPr>
    </w:p>
    <w:p w14:paraId="3A16113A" w14:textId="10C84821"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sidR="0064459E">
        <w:rPr>
          <w:rFonts w:ascii="Arial" w:hAnsi="Arial" w:cs="Arial"/>
          <w:b/>
        </w:rPr>
        <w:t>TCL</w:t>
      </w:r>
    </w:p>
    <w:p w14:paraId="7B9FA88C" w14:textId="44D74909" w:rsidR="00416190" w:rsidRPr="00C5366C" w:rsidRDefault="00632F1B">
      <w:pPr>
        <w:ind w:left="2127" w:hanging="2127"/>
        <w:rPr>
          <w:rFonts w:ascii="Arial" w:eastAsiaTheme="minorEastAsia" w:hAnsi="Arial" w:cs="Arial"/>
          <w:b/>
        </w:rPr>
      </w:pPr>
      <w:r>
        <w:rPr>
          <w:rFonts w:ascii="Arial" w:hAnsi="Arial" w:cs="Arial"/>
          <w:b/>
        </w:rPr>
        <w:t>Title:</w:t>
      </w:r>
      <w:r>
        <w:rPr>
          <w:rFonts w:ascii="Arial" w:hAnsi="Arial" w:cs="Arial"/>
          <w:b/>
        </w:rPr>
        <w:tab/>
      </w:r>
      <w:bookmarkStart w:id="0" w:name="OLE_LINK1"/>
      <w:r>
        <w:rPr>
          <w:rFonts w:ascii="Arial" w:hAnsi="Arial" w:cs="Arial"/>
          <w:b/>
        </w:rPr>
        <w:t>[WT#3</w:t>
      </w:r>
      <w:r w:rsidR="00242DCD">
        <w:rPr>
          <w:rFonts w:ascii="Arial" w:eastAsiaTheme="minorEastAsia" w:hAnsi="Arial" w:cs="Arial" w:hint="eastAsia"/>
          <w:b/>
          <w:lang w:eastAsia="zh-CN"/>
        </w:rPr>
        <w:t>.2</w:t>
      </w:r>
      <w:r>
        <w:rPr>
          <w:rFonts w:ascii="Arial" w:hAnsi="Arial" w:cs="Arial"/>
          <w:b/>
        </w:rPr>
        <w:t xml:space="preserve">, AI agent communication] </w:t>
      </w:r>
      <w:r>
        <w:rPr>
          <w:rFonts w:ascii="Arial" w:hAnsi="Arial" w:cs="Arial"/>
          <w:b/>
          <w:lang w:eastAsia="zh-CN"/>
        </w:rPr>
        <w:t xml:space="preserve">WT </w:t>
      </w:r>
      <w:bookmarkEnd w:id="0"/>
      <w:r w:rsidR="00C5366C">
        <w:rPr>
          <w:rFonts w:ascii="Arial" w:eastAsiaTheme="minorEastAsia" w:hAnsi="Arial" w:cs="Arial" w:hint="eastAsia"/>
          <w:b/>
          <w:lang w:eastAsia="zh-CN"/>
        </w:rPr>
        <w:t>scope and related key issues</w:t>
      </w:r>
    </w:p>
    <w:p w14:paraId="3711F1D4" w14:textId="223603EB" w:rsidR="00416190" w:rsidRPr="00D22095"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D22095">
        <w:rPr>
          <w:rFonts w:ascii="Arial" w:eastAsiaTheme="minorEastAsia" w:hAnsi="Arial" w:cs="Arial" w:hint="eastAsia"/>
          <w:b/>
          <w:lang w:eastAsia="zh-CN"/>
        </w:rPr>
        <w:t>Approval</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18CD55C2" w:rsidR="00416190" w:rsidRPr="003E626D" w:rsidRDefault="00632F1B">
      <w:pPr>
        <w:rPr>
          <w:rFonts w:ascii="Arial" w:eastAsiaTheme="minorEastAsia"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the </w:t>
      </w:r>
      <w:r w:rsidR="00205FA3" w:rsidRPr="00205FA3">
        <w:rPr>
          <w:rFonts w:ascii="Arial" w:hAnsi="Arial" w:cs="Arial"/>
          <w:i/>
        </w:rPr>
        <w:t>6G network for AI</w:t>
      </w:r>
      <w:bookmarkEnd w:id="1"/>
      <w:r w:rsidR="00D22095">
        <w:rPr>
          <w:rFonts w:ascii="Arial" w:eastAsiaTheme="minorEastAsia" w:hAnsi="Arial" w:cs="Arial" w:hint="eastAsia"/>
          <w:b/>
          <w:bCs/>
          <w:i/>
          <w:lang w:eastAsia="zh-CN"/>
        </w:rPr>
        <w:t xml:space="preserve"> </w:t>
      </w:r>
      <w:r w:rsidR="00D22095">
        <w:rPr>
          <w:rFonts w:ascii="Arial" w:eastAsiaTheme="minorEastAsia" w:hAnsi="Arial" w:cs="Arial" w:hint="eastAsia"/>
          <w:i/>
          <w:lang w:eastAsia="zh-CN"/>
        </w:rPr>
        <w:t>working task scope and related key issues.</w:t>
      </w:r>
    </w:p>
    <w:p w14:paraId="4E0F1018" w14:textId="37CA2BD7" w:rsidR="00416190" w:rsidRDefault="00E44C7B" w:rsidP="00E44C7B">
      <w:pPr>
        <w:pStyle w:val="1"/>
        <w:numPr>
          <w:ilvl w:val="0"/>
          <w:numId w:val="18"/>
        </w:numPr>
        <w:rPr>
          <w:rFonts w:eastAsiaTheme="minorEastAsia"/>
          <w:lang w:eastAsia="zh-CN"/>
        </w:rPr>
      </w:pPr>
      <w:r>
        <w:rPr>
          <w:rFonts w:eastAsiaTheme="minorEastAsia" w:hint="eastAsia"/>
          <w:lang w:eastAsia="zh-CN"/>
        </w:rPr>
        <w:t>Justification</w:t>
      </w:r>
    </w:p>
    <w:p w14:paraId="34D2F540" w14:textId="6C1F6AFA" w:rsidR="00884BB2" w:rsidRDefault="001903EF" w:rsidP="00884BB2">
      <w:pPr>
        <w:ind w:firstLineChars="200" w:firstLine="400"/>
        <w:rPr>
          <w:rFonts w:eastAsiaTheme="minorEastAsia"/>
          <w:lang w:val="en-US" w:eastAsia="zh-CN"/>
        </w:rPr>
      </w:pPr>
      <w:r>
        <w:rPr>
          <w:rFonts w:eastAsiaTheme="minorEastAsia" w:hint="eastAsia"/>
          <w:lang w:val="en-US" w:eastAsia="zh-CN"/>
        </w:rPr>
        <w:t xml:space="preserve">The use case that AI-Agents communicate with each other to complete a complex task is identified in TR 22.870 from SA1. </w:t>
      </w:r>
      <w:r w:rsidR="001D4000">
        <w:rPr>
          <w:rFonts w:eastAsiaTheme="minorEastAsia" w:hint="eastAsia"/>
          <w:lang w:val="en-US" w:eastAsia="zh-CN"/>
        </w:rPr>
        <w:t xml:space="preserve">These use cases require the 6G network to support Agent-to-agent communication. In order to support </w:t>
      </w:r>
      <w:r w:rsidR="00242DCD">
        <w:rPr>
          <w:rFonts w:eastAsiaTheme="minorEastAsia" w:hint="eastAsia"/>
          <w:lang w:val="en-US" w:eastAsia="zh-CN"/>
        </w:rPr>
        <w:t xml:space="preserve">this functionality, </w:t>
      </w:r>
      <w:commentRangeStart w:id="2"/>
      <w:r w:rsidR="00242DCD">
        <w:rPr>
          <w:rFonts w:eastAsiaTheme="minorEastAsia" w:hint="eastAsia"/>
          <w:lang w:val="en-US" w:eastAsia="zh-CN"/>
        </w:rPr>
        <w:t xml:space="preserve">6G network shall </w:t>
      </w:r>
      <w:r w:rsidR="0040507C">
        <w:rPr>
          <w:rFonts w:eastAsiaTheme="minorEastAsia" w:hint="eastAsia"/>
          <w:lang w:val="en-US" w:eastAsia="zh-CN"/>
        </w:rPr>
        <w:t>standardize APIs</w:t>
      </w:r>
      <w:r w:rsidR="00242DCD">
        <w:rPr>
          <w:rFonts w:eastAsiaTheme="minorEastAsia" w:hint="eastAsia"/>
          <w:lang w:val="en-US" w:eastAsia="zh-CN"/>
        </w:rPr>
        <w:t xml:space="preserve"> </w:t>
      </w:r>
      <w:r w:rsidR="0040507C">
        <w:rPr>
          <w:rFonts w:eastAsiaTheme="minorEastAsia" w:hint="eastAsia"/>
          <w:lang w:val="en-US" w:eastAsia="zh-CN"/>
        </w:rPr>
        <w:t xml:space="preserve">for </w:t>
      </w:r>
      <w:r w:rsidR="00242DCD">
        <w:rPr>
          <w:rFonts w:eastAsiaTheme="minorEastAsia" w:hint="eastAsia"/>
          <w:lang w:val="en-US" w:eastAsia="zh-CN"/>
        </w:rPr>
        <w:t xml:space="preserve">agents to register their attributes, </w:t>
      </w:r>
      <w:r w:rsidR="0040507C">
        <w:rPr>
          <w:rFonts w:eastAsiaTheme="minorEastAsia" w:hint="eastAsia"/>
          <w:lang w:val="en-US" w:eastAsia="zh-CN"/>
        </w:rPr>
        <w:t>expose their capabilities</w:t>
      </w:r>
      <w:r w:rsidR="00242DCD">
        <w:rPr>
          <w:rFonts w:eastAsiaTheme="minorEastAsia" w:hint="eastAsia"/>
          <w:lang w:val="en-US" w:eastAsia="zh-CN"/>
        </w:rPr>
        <w:t>, and establish connections between agents</w:t>
      </w:r>
      <w:commentRangeEnd w:id="2"/>
      <w:r w:rsidR="00EA47D1">
        <w:rPr>
          <w:rStyle w:val="af3"/>
        </w:rPr>
        <w:commentReference w:id="2"/>
      </w:r>
      <w:r w:rsidR="00242DCD">
        <w:rPr>
          <w:rFonts w:eastAsiaTheme="minorEastAsia" w:hint="eastAsia"/>
          <w:lang w:val="en-US" w:eastAsia="zh-CN"/>
        </w:rPr>
        <w:t>.</w:t>
      </w:r>
      <w:r w:rsidR="00884BB2">
        <w:rPr>
          <w:rFonts w:eastAsiaTheme="minorEastAsia" w:hint="eastAsia"/>
          <w:lang w:val="en-US" w:eastAsia="zh-CN"/>
        </w:rPr>
        <w:t xml:space="preserve"> </w:t>
      </w:r>
      <w:r w:rsidR="006E5ED3">
        <w:rPr>
          <w:rFonts w:eastAsiaTheme="minorEastAsia" w:hint="eastAsia"/>
          <w:lang w:val="en-US" w:eastAsia="zh-CN"/>
        </w:rPr>
        <w:t>Also</w:t>
      </w:r>
      <w:ins w:id="3" w:author="邵远航" w:date="2025-09-30T14:48:00Z">
        <w:r w:rsidR="003054F2">
          <w:rPr>
            <w:rFonts w:eastAsiaTheme="minorEastAsia"/>
            <w:lang w:val="en-US" w:eastAsia="zh-CN"/>
          </w:rPr>
          <w:t>,</w:t>
        </w:r>
      </w:ins>
      <w:r w:rsidR="006E5ED3">
        <w:rPr>
          <w:rFonts w:eastAsiaTheme="minorEastAsia" w:hint="eastAsia"/>
          <w:lang w:val="en-US" w:eastAsia="zh-CN"/>
        </w:rPr>
        <w:t xml:space="preserve"> there shall be </w:t>
      </w:r>
      <w:ins w:id="4" w:author="邵远航" w:date="2025-09-30T14:48:00Z">
        <w:r w:rsidR="003054F2">
          <w:rPr>
            <w:rFonts w:eastAsiaTheme="minorEastAsia"/>
            <w:lang w:val="en-US" w:eastAsia="zh-CN"/>
          </w:rPr>
          <w:t xml:space="preserve">a </w:t>
        </w:r>
      </w:ins>
      <w:r w:rsidR="006E5ED3">
        <w:rPr>
          <w:rFonts w:eastAsiaTheme="minorEastAsia" w:hint="eastAsia"/>
          <w:lang w:val="en-US" w:eastAsia="zh-CN"/>
        </w:rPr>
        <w:t>mechanism for multiple agents</w:t>
      </w:r>
      <w:ins w:id="5" w:author="邵远航" w:date="2025-09-30T14:49:00Z">
        <w:r w:rsidR="003054F2">
          <w:rPr>
            <w:rFonts w:eastAsiaTheme="minorEastAsia"/>
            <w:lang w:val="en-US" w:eastAsia="zh-CN"/>
          </w:rPr>
          <w:t xml:space="preserve"> to</w:t>
        </w:r>
      </w:ins>
      <w:r w:rsidR="006E5ED3">
        <w:rPr>
          <w:rFonts w:eastAsiaTheme="minorEastAsia" w:hint="eastAsia"/>
          <w:lang w:val="en-US" w:eastAsia="zh-CN"/>
        </w:rPr>
        <w:t xml:space="preserve"> collaborate </w:t>
      </w:r>
      <w:ins w:id="6" w:author="邵远航" w:date="2025-09-30T14:49:00Z">
        <w:r w:rsidR="003054F2">
          <w:rPr>
            <w:rFonts w:eastAsiaTheme="minorEastAsia"/>
            <w:lang w:val="en-US" w:eastAsia="zh-CN"/>
          </w:rPr>
          <w:t>on</w:t>
        </w:r>
      </w:ins>
      <w:del w:id="7" w:author="邵远航" w:date="2025-09-30T14:49:00Z">
        <w:r w:rsidR="006E5ED3" w:rsidDel="003054F2">
          <w:rPr>
            <w:rFonts w:eastAsiaTheme="minorEastAsia" w:hint="eastAsia"/>
            <w:lang w:val="en-US" w:eastAsia="zh-CN"/>
          </w:rPr>
          <w:delText>for</w:delText>
        </w:r>
      </w:del>
      <w:r w:rsidR="006E5ED3">
        <w:rPr>
          <w:rFonts w:eastAsiaTheme="minorEastAsia" w:hint="eastAsia"/>
          <w:lang w:val="en-US" w:eastAsia="zh-CN"/>
        </w:rPr>
        <w:t xml:space="preserve"> a task. </w:t>
      </w:r>
      <w:r w:rsidR="00884BB2">
        <w:rPr>
          <w:rFonts w:eastAsiaTheme="minorEastAsia" w:hint="eastAsia"/>
          <w:lang w:val="en-US" w:eastAsia="zh-CN"/>
        </w:rPr>
        <w:t>The following potential requirement can be seen in TR 22.870:</w:t>
      </w:r>
    </w:p>
    <w:p w14:paraId="5CBFD5C5" w14:textId="0DB21144" w:rsidR="00884BB2" w:rsidRDefault="00884BB2" w:rsidP="00884BB2">
      <w:pPr>
        <w:ind w:firstLineChars="200" w:firstLine="400"/>
        <w:rPr>
          <w:rFonts w:eastAsiaTheme="minorEastAsia"/>
          <w:i/>
          <w:iCs/>
          <w:lang w:val="en-US" w:eastAsia="zh-CN"/>
        </w:rPr>
      </w:pPr>
      <w:r w:rsidRPr="00884BB2">
        <w:rPr>
          <w:i/>
          <w:iCs/>
          <w:lang w:val="en-US"/>
        </w:rPr>
        <w:t>[PR 6.6.6-3] Based on regulatory requirements, operators’ policy and user consent, 6G network shall support mechanisms for 3</w:t>
      </w:r>
      <w:r w:rsidRPr="00884BB2">
        <w:rPr>
          <w:i/>
          <w:iCs/>
          <w:vertAlign w:val="superscript"/>
          <w:lang w:val="en-US"/>
        </w:rPr>
        <w:t>rd</w:t>
      </w:r>
      <w:r w:rsidRPr="00884BB2">
        <w:rPr>
          <w:i/>
          <w:iCs/>
          <w:lang w:val="en-US"/>
        </w:rPr>
        <w:t xml:space="preserve"> party AI agents to provide/register their attributes (e.g. sensing capabilities, AI capabilities, service features, associated authorized users) to 6G network, and discover other authorized 3</w:t>
      </w:r>
      <w:r w:rsidRPr="00884BB2">
        <w:rPr>
          <w:i/>
          <w:iCs/>
          <w:vertAlign w:val="superscript"/>
          <w:lang w:val="en-US"/>
        </w:rPr>
        <w:t>rd</w:t>
      </w:r>
      <w:r w:rsidRPr="00884BB2">
        <w:rPr>
          <w:i/>
          <w:iCs/>
          <w:lang w:val="en-US"/>
        </w:rPr>
        <w:t xml:space="preserve"> party AI agents to achieve collaborative task</w:t>
      </w:r>
      <w:ins w:id="8" w:author="邵远航" w:date="2025-09-30T14:49:00Z">
        <w:r w:rsidR="003054F2">
          <w:rPr>
            <w:i/>
            <w:iCs/>
            <w:lang w:val="en-US"/>
          </w:rPr>
          <w:t>s</w:t>
        </w:r>
      </w:ins>
      <w:r w:rsidRPr="00884BB2">
        <w:rPr>
          <w:i/>
          <w:iCs/>
          <w:lang w:val="en-US"/>
        </w:rPr>
        <w:t>.</w:t>
      </w:r>
    </w:p>
    <w:p w14:paraId="33FF1D74" w14:textId="5D19B41F" w:rsidR="006E5ED3" w:rsidRPr="006E5ED3" w:rsidRDefault="006E5ED3" w:rsidP="00884BB2">
      <w:pPr>
        <w:ind w:firstLineChars="200" w:firstLine="400"/>
        <w:rPr>
          <w:rFonts w:eastAsiaTheme="minorEastAsia"/>
          <w:i/>
          <w:iCs/>
          <w:lang w:eastAsia="zh-CN"/>
        </w:rPr>
      </w:pPr>
      <w:r w:rsidRPr="006E5ED3">
        <w:rPr>
          <w:rFonts w:hint="eastAsia"/>
          <w:i/>
          <w:iCs/>
        </w:rPr>
        <w:t xml:space="preserve">[PR </w:t>
      </w:r>
      <w:r w:rsidRPr="006E5ED3">
        <w:rPr>
          <w:rFonts w:eastAsia="等线" w:hint="eastAsia"/>
          <w:i/>
          <w:iCs/>
          <w:lang w:val="en-US" w:eastAsia="zh-CN"/>
        </w:rPr>
        <w:t>6</w:t>
      </w:r>
      <w:r w:rsidRPr="006E5ED3">
        <w:rPr>
          <w:rFonts w:hint="eastAsia"/>
          <w:i/>
          <w:iCs/>
        </w:rPr>
        <w:t>.</w:t>
      </w:r>
      <w:r w:rsidRPr="006E5ED3">
        <w:rPr>
          <w:rFonts w:eastAsia="等线" w:hint="eastAsia"/>
          <w:i/>
          <w:iCs/>
          <w:lang w:val="en-US" w:eastAsia="zh-CN"/>
        </w:rPr>
        <w:t>8</w:t>
      </w:r>
      <w:r w:rsidRPr="006E5ED3">
        <w:rPr>
          <w:rFonts w:hint="eastAsia"/>
          <w:i/>
          <w:iCs/>
        </w:rPr>
        <w:t>.6-</w:t>
      </w:r>
      <w:r w:rsidRPr="006E5ED3">
        <w:rPr>
          <w:i/>
          <w:iCs/>
        </w:rPr>
        <w:t>2</w:t>
      </w:r>
      <w:r w:rsidRPr="006E5ED3">
        <w:rPr>
          <w:rFonts w:hint="eastAsia"/>
          <w:i/>
          <w:iCs/>
        </w:rPr>
        <w:t xml:space="preserve">] </w:t>
      </w:r>
      <w:r w:rsidRPr="006E5ED3">
        <w:rPr>
          <w:i/>
          <w:iCs/>
        </w:rPr>
        <w:t>The 6G system shall support secure interoperability between AI Agents and between AI Agents and applications to achieve a collaborative task.</w:t>
      </w:r>
    </w:p>
    <w:p w14:paraId="1DEA123B" w14:textId="3E6525B6" w:rsidR="00E44C7B" w:rsidRPr="00884BB2" w:rsidRDefault="00242DCD" w:rsidP="00884BB2">
      <w:pPr>
        <w:ind w:firstLineChars="200" w:firstLine="400"/>
        <w:rPr>
          <w:rFonts w:eastAsiaTheme="minorEastAsia"/>
          <w:lang w:val="en-US" w:eastAsia="zh-CN"/>
        </w:rPr>
      </w:pPr>
      <w:r>
        <w:rPr>
          <w:rFonts w:eastAsiaTheme="minorEastAsia" w:hint="eastAsia"/>
          <w:lang w:val="en-US" w:eastAsia="zh-CN"/>
        </w:rPr>
        <w:t>The connection between agents deployed on UE and the 6G CN network can be considered as part of the generic UE-CN communication mechanism and will be scoped under WT#1.1. This paper focus</w:t>
      </w:r>
      <w:ins w:id="9" w:author="邵远航" w:date="2025-09-30T14:51:00Z">
        <w:r w:rsidR="003054F2">
          <w:rPr>
            <w:rFonts w:eastAsiaTheme="minorEastAsia"/>
            <w:lang w:val="en-US" w:eastAsia="zh-CN"/>
          </w:rPr>
          <w:t>es</w:t>
        </w:r>
      </w:ins>
      <w:r>
        <w:rPr>
          <w:rFonts w:eastAsiaTheme="minorEastAsia" w:hint="eastAsia"/>
          <w:lang w:val="en-US" w:eastAsia="zh-CN"/>
        </w:rPr>
        <w:t xml:space="preserve"> on the discussion</w:t>
      </w:r>
      <w:r w:rsidR="00884BB2">
        <w:rPr>
          <w:rFonts w:eastAsiaTheme="minorEastAsia" w:hint="eastAsia"/>
          <w:lang w:val="en-US" w:eastAsia="zh-CN"/>
        </w:rPr>
        <w:t xml:space="preserve"> for </w:t>
      </w:r>
      <w:r w:rsidR="00884BB2">
        <w:rPr>
          <w:rFonts w:eastAsiaTheme="minorEastAsia"/>
          <w:lang w:val="en-US" w:eastAsia="zh-CN"/>
        </w:rPr>
        <w:t>communication</w:t>
      </w:r>
      <w:r w:rsidR="00884BB2">
        <w:rPr>
          <w:rFonts w:eastAsiaTheme="minorEastAsia" w:hint="eastAsia"/>
          <w:lang w:val="en-US" w:eastAsia="zh-CN"/>
        </w:rPr>
        <w:t xml:space="preserve"> between agents outside the 6G CN.</w:t>
      </w:r>
    </w:p>
    <w:p w14:paraId="4831AB26" w14:textId="57B40697" w:rsidR="00E44C7B" w:rsidRDefault="00E44C7B" w:rsidP="00E44C7B">
      <w:pPr>
        <w:pStyle w:val="1"/>
        <w:rPr>
          <w:rFonts w:ascii="微软雅黑" w:eastAsiaTheme="minorEastAsia" w:hAnsi="微软雅黑" w:cs="微软雅黑" w:hint="eastAsia"/>
          <w:lang w:eastAsia="zh-CN"/>
        </w:rPr>
      </w:pPr>
      <w:r>
        <w:rPr>
          <w:rFonts w:eastAsiaTheme="minorEastAsia" w:hint="eastAsia"/>
          <w:lang w:eastAsia="zh-CN"/>
        </w:rPr>
        <w:t>2</w:t>
      </w:r>
      <w:r>
        <w:t>. Discussion</w:t>
      </w:r>
    </w:p>
    <w:p w14:paraId="4F9FB4A5" w14:textId="2BEB4F06" w:rsidR="00247FEF" w:rsidRPr="00247FEF" w:rsidRDefault="000070C9" w:rsidP="000070C9">
      <w:pPr>
        <w:pStyle w:val="B1"/>
        <w:ind w:left="284" w:firstLineChars="200" w:firstLine="400"/>
        <w:rPr>
          <w:rFonts w:eastAsiaTheme="minorEastAsia"/>
          <w:lang w:eastAsia="zh-CN"/>
        </w:rPr>
      </w:pPr>
      <w:r>
        <w:rPr>
          <w:rFonts w:eastAsiaTheme="minorEastAsia" w:hint="eastAsia"/>
          <w:lang w:eastAsia="zh-CN"/>
        </w:rPr>
        <w:t xml:space="preserve">The 6G CN shall provide the service for AI Agents to register themselves in the network. The network function shall </w:t>
      </w:r>
      <w:r w:rsidR="00247FEF">
        <w:rPr>
          <w:rFonts w:eastAsiaTheme="minorEastAsia" w:hint="eastAsia"/>
          <w:lang w:eastAsia="zh-CN"/>
        </w:rPr>
        <w:t xml:space="preserve">store and manage the attributes of the agents. The centralized agent capability management in 6G CN enables a </w:t>
      </w:r>
      <w:r w:rsidR="00247FEF">
        <w:rPr>
          <w:rFonts w:eastAsiaTheme="minorEastAsia"/>
          <w:lang w:eastAsia="zh-CN"/>
        </w:rPr>
        <w:t>straight</w:t>
      </w:r>
      <w:del w:id="10" w:author="邵远航" w:date="2025-09-30T14:53:00Z">
        <w:r w:rsidR="00247FEF" w:rsidDel="00ED0F73">
          <w:rPr>
            <w:rFonts w:eastAsiaTheme="minorEastAsia" w:hint="eastAsia"/>
            <w:lang w:eastAsia="zh-CN"/>
          </w:rPr>
          <w:delText xml:space="preserve"> </w:delText>
        </w:r>
      </w:del>
      <w:r w:rsidR="00247FEF">
        <w:rPr>
          <w:rFonts w:eastAsiaTheme="minorEastAsia" w:hint="eastAsia"/>
          <w:lang w:eastAsia="zh-CN"/>
        </w:rPr>
        <w:t>forward mechanism for agents to discover each other based on the</w:t>
      </w:r>
      <w:ins w:id="11" w:author="邵远航" w:date="2025-09-30T14:53:00Z">
        <w:r w:rsidR="00ED0F73">
          <w:rPr>
            <w:rFonts w:eastAsiaTheme="minorEastAsia"/>
            <w:lang w:eastAsia="zh-CN"/>
          </w:rPr>
          <w:t>ir</w:t>
        </w:r>
      </w:ins>
      <w:r w:rsidR="00247FEF">
        <w:rPr>
          <w:rFonts w:eastAsiaTheme="minorEastAsia" w:hint="eastAsia"/>
          <w:lang w:eastAsia="zh-CN"/>
        </w:rPr>
        <w:t xml:space="preserve"> capabilities.</w:t>
      </w:r>
    </w:p>
    <w:p w14:paraId="3368EC3B" w14:textId="3C1160AF" w:rsidR="001C72E3" w:rsidRDefault="00247FEF" w:rsidP="000070C9">
      <w:pPr>
        <w:pStyle w:val="B1"/>
        <w:ind w:left="284" w:firstLineChars="200" w:firstLine="400"/>
        <w:rPr>
          <w:rFonts w:eastAsiaTheme="minorEastAsia"/>
          <w:lang w:eastAsia="zh-CN"/>
        </w:rPr>
      </w:pPr>
      <w:r>
        <w:rPr>
          <w:rFonts w:eastAsiaTheme="minorEastAsia" w:hint="eastAsia"/>
          <w:lang w:eastAsia="zh-CN"/>
        </w:rPr>
        <w:t xml:space="preserve">Considering the agents deployed on the UE, the mobility management of the agents due to the mobility of UE shall be provided as a function by </w:t>
      </w:r>
      <w:ins w:id="12" w:author="邵远航" w:date="2025-09-30T14:53:00Z">
        <w:r w:rsidR="00ED0F73">
          <w:rPr>
            <w:rFonts w:eastAsiaTheme="minorEastAsia"/>
            <w:lang w:eastAsia="zh-CN"/>
          </w:rPr>
          <w:t xml:space="preserve">the </w:t>
        </w:r>
      </w:ins>
      <w:r>
        <w:rPr>
          <w:rFonts w:eastAsiaTheme="minorEastAsia" w:hint="eastAsia"/>
          <w:lang w:eastAsia="zh-CN"/>
        </w:rPr>
        <w:t xml:space="preserve">6G CN. 6G CN shall be able to identify the location of a dedicated agent so that any communication </w:t>
      </w:r>
      <w:ins w:id="13" w:author="邵远航" w:date="2025-09-30T14:54:00Z">
        <w:r w:rsidR="00ED0F73">
          <w:rPr>
            <w:rFonts w:eastAsiaTheme="minorEastAsia"/>
            <w:lang w:eastAsia="zh-CN"/>
          </w:rPr>
          <w:t>with</w:t>
        </w:r>
      </w:ins>
      <w:del w:id="14" w:author="邵远航" w:date="2025-09-30T14:54:00Z">
        <w:r w:rsidDel="00ED0F73">
          <w:rPr>
            <w:rFonts w:eastAsiaTheme="minorEastAsia" w:hint="eastAsia"/>
            <w:lang w:eastAsia="zh-CN"/>
          </w:rPr>
          <w:delText>toward</w:delText>
        </w:r>
      </w:del>
      <w:r>
        <w:rPr>
          <w:rFonts w:eastAsiaTheme="minorEastAsia" w:hint="eastAsia"/>
          <w:lang w:eastAsia="zh-CN"/>
        </w:rPr>
        <w:t xml:space="preserve"> this agent will be possible. The mapping relationship between agent and UE can transform the problem from connecting an agent to connecting a UE</w:t>
      </w:r>
      <w:ins w:id="15" w:author="邵远航" w:date="2025-09-30T14:54:00Z">
        <w:r w:rsidR="00ED0F73">
          <w:rPr>
            <w:rFonts w:eastAsiaTheme="minorEastAsia"/>
            <w:lang w:eastAsia="zh-CN"/>
          </w:rPr>
          <w:t>,</w:t>
        </w:r>
      </w:ins>
      <w:r>
        <w:rPr>
          <w:rFonts w:eastAsiaTheme="minorEastAsia" w:hint="eastAsia"/>
          <w:lang w:eastAsia="zh-CN"/>
        </w:rPr>
        <w:t xml:space="preserve"> which is a traditional function provided by the network.</w:t>
      </w:r>
    </w:p>
    <w:p w14:paraId="35BE3F01" w14:textId="2089A0B6" w:rsidR="00247FEF" w:rsidRDefault="00247FEF" w:rsidP="000070C9">
      <w:pPr>
        <w:pStyle w:val="B1"/>
        <w:ind w:left="284" w:firstLineChars="200" w:firstLine="400"/>
        <w:rPr>
          <w:rFonts w:eastAsiaTheme="minorEastAsia"/>
          <w:lang w:eastAsia="zh-CN"/>
        </w:rPr>
      </w:pPr>
      <w:r>
        <w:rPr>
          <w:rFonts w:eastAsiaTheme="minorEastAsia" w:hint="eastAsia"/>
          <w:lang w:eastAsia="zh-CN"/>
        </w:rPr>
        <w:t xml:space="preserve">The connection between agents may neither be on </w:t>
      </w:r>
      <w:ins w:id="16" w:author="邵远航" w:date="2025-09-30T14:54:00Z">
        <w:r w:rsidR="00ED0F73">
          <w:rPr>
            <w:rFonts w:eastAsiaTheme="minorEastAsia"/>
            <w:lang w:eastAsia="zh-CN"/>
          </w:rPr>
          <w:t xml:space="preserve">the </w:t>
        </w:r>
      </w:ins>
      <w:r>
        <w:rPr>
          <w:rFonts w:eastAsiaTheme="minorEastAsia" w:hint="eastAsia"/>
          <w:lang w:eastAsia="zh-CN"/>
        </w:rPr>
        <w:t xml:space="preserve">control plane nor on </w:t>
      </w:r>
      <w:ins w:id="17" w:author="邵远航" w:date="2025-09-30T14:55:00Z">
        <w:r w:rsidR="00ED0F73">
          <w:rPr>
            <w:rFonts w:eastAsiaTheme="minorEastAsia"/>
            <w:lang w:eastAsia="zh-CN"/>
          </w:rPr>
          <w:t xml:space="preserve">the </w:t>
        </w:r>
      </w:ins>
      <w:r>
        <w:rPr>
          <w:rFonts w:eastAsiaTheme="minorEastAsia" w:hint="eastAsia"/>
          <w:lang w:eastAsia="zh-CN"/>
        </w:rPr>
        <w:t xml:space="preserve">user plane due to the </w:t>
      </w:r>
      <w:r w:rsidR="00386A94">
        <w:rPr>
          <w:rFonts w:eastAsiaTheme="minorEastAsia" w:hint="eastAsia"/>
          <w:lang w:eastAsia="zh-CN"/>
        </w:rPr>
        <w:t>transmission characteristic</w:t>
      </w:r>
      <w:ins w:id="18" w:author="邵远航" w:date="2025-09-30T14:55:00Z">
        <w:r w:rsidR="00ED0F73">
          <w:rPr>
            <w:rFonts w:eastAsiaTheme="minorEastAsia"/>
            <w:lang w:eastAsia="zh-CN"/>
          </w:rPr>
          <w:t>s</w:t>
        </w:r>
      </w:ins>
      <w:r w:rsidR="00386A94">
        <w:rPr>
          <w:rFonts w:eastAsiaTheme="minorEastAsia" w:hint="eastAsia"/>
          <w:lang w:eastAsia="zh-CN"/>
        </w:rPr>
        <w:t xml:space="preserve"> of the data to be </w:t>
      </w:r>
      <w:r w:rsidR="00386A94">
        <w:rPr>
          <w:rFonts w:eastAsiaTheme="minorEastAsia"/>
          <w:lang w:eastAsia="zh-CN"/>
        </w:rPr>
        <w:t>transferred</w:t>
      </w:r>
      <w:r w:rsidR="00386A94">
        <w:rPr>
          <w:rFonts w:eastAsiaTheme="minorEastAsia" w:hint="eastAsia"/>
          <w:lang w:eastAsia="zh-CN"/>
        </w:rPr>
        <w:t xml:space="preserve"> between agents. Compared to the traditional signal or data flow, agents are more likely to transfer tokens between each other. The token communication shows different characteristic</w:t>
      </w:r>
      <w:ins w:id="19" w:author="邵远航" w:date="2025-09-30T14:55:00Z">
        <w:r w:rsidR="00ED0F73">
          <w:rPr>
            <w:rFonts w:eastAsiaTheme="minorEastAsia"/>
            <w:lang w:eastAsia="zh-CN"/>
          </w:rPr>
          <w:t>s</w:t>
        </w:r>
      </w:ins>
      <w:r w:rsidR="00386A94">
        <w:rPr>
          <w:rFonts w:eastAsiaTheme="minorEastAsia" w:hint="eastAsia"/>
          <w:lang w:eastAsia="zh-CN"/>
        </w:rPr>
        <w:t xml:space="preserve"> from traditional voice or media data transmission. In addition, the purpose of the agent communication is different from the traditional ones. In </w:t>
      </w:r>
      <w:ins w:id="20" w:author="邵远航" w:date="2025-09-30T14:55:00Z">
        <w:r w:rsidR="00ED0F73">
          <w:rPr>
            <w:rFonts w:eastAsiaTheme="minorEastAsia"/>
            <w:lang w:eastAsia="zh-CN"/>
          </w:rPr>
          <w:t xml:space="preserve">a </w:t>
        </w:r>
      </w:ins>
      <w:r w:rsidR="00386A94">
        <w:rPr>
          <w:rFonts w:eastAsiaTheme="minorEastAsia" w:hint="eastAsia"/>
          <w:lang w:eastAsia="zh-CN"/>
        </w:rPr>
        <w:t xml:space="preserve">traditional communication scenario, data transmission itself is the purpose. For agent communication, </w:t>
      </w:r>
      <w:commentRangeStart w:id="21"/>
      <w:r w:rsidR="00386A94">
        <w:rPr>
          <w:rFonts w:eastAsiaTheme="minorEastAsia" w:hint="eastAsia"/>
          <w:lang w:eastAsia="zh-CN"/>
        </w:rPr>
        <w:t>the task to be finished behind the communication</w:t>
      </w:r>
      <w:r w:rsidR="0040507C">
        <w:rPr>
          <w:rFonts w:eastAsiaTheme="minorEastAsia" w:hint="eastAsia"/>
          <w:lang w:eastAsia="zh-CN"/>
        </w:rPr>
        <w:t>, such as intent, model update or compressed reasoning state,</w:t>
      </w:r>
      <w:r w:rsidR="00386A94">
        <w:rPr>
          <w:rFonts w:eastAsiaTheme="minorEastAsia" w:hint="eastAsia"/>
          <w:lang w:eastAsia="zh-CN"/>
        </w:rPr>
        <w:t xml:space="preserve"> is the actual purpose. </w:t>
      </w:r>
      <w:commentRangeEnd w:id="21"/>
      <w:r w:rsidR="00ED0F73">
        <w:rPr>
          <w:rStyle w:val="af3"/>
        </w:rPr>
        <w:commentReference w:id="21"/>
      </w:r>
      <w:r w:rsidR="00386A94">
        <w:rPr>
          <w:rFonts w:eastAsiaTheme="minorEastAsia" w:hint="eastAsia"/>
          <w:lang w:eastAsia="zh-CN"/>
        </w:rPr>
        <w:t>These characteristics raise new requirements</w:t>
      </w:r>
      <w:r w:rsidR="00AB29D8">
        <w:rPr>
          <w:rFonts w:eastAsiaTheme="minorEastAsia" w:hint="eastAsia"/>
          <w:lang w:eastAsia="zh-CN"/>
        </w:rPr>
        <w:t xml:space="preserve"> and new dimension</w:t>
      </w:r>
      <w:ins w:id="22" w:author="邵远航" w:date="2025-09-30T14:56:00Z">
        <w:r w:rsidR="00ED0F73">
          <w:rPr>
            <w:rFonts w:eastAsiaTheme="minorEastAsia"/>
            <w:lang w:eastAsia="zh-CN"/>
          </w:rPr>
          <w:t>s</w:t>
        </w:r>
      </w:ins>
      <w:r w:rsidR="00386A94">
        <w:rPr>
          <w:rFonts w:eastAsiaTheme="minorEastAsia" w:hint="eastAsia"/>
          <w:lang w:eastAsia="zh-CN"/>
        </w:rPr>
        <w:t xml:space="preserve"> on communication quality control.</w:t>
      </w:r>
    </w:p>
    <w:p w14:paraId="2C3807AE" w14:textId="77777777" w:rsidR="00410BE7" w:rsidRDefault="00410BE7" w:rsidP="00410BE7">
      <w:pPr>
        <w:pStyle w:val="1"/>
        <w:rPr>
          <w:rFonts w:cs="Arial"/>
          <w:sz w:val="32"/>
          <w:szCs w:val="18"/>
          <w:lang w:eastAsia="zh-CN"/>
        </w:rPr>
      </w:pPr>
      <w:r>
        <w:rPr>
          <w:rFonts w:cs="Arial" w:hint="eastAsia"/>
          <w:sz w:val="32"/>
          <w:szCs w:val="18"/>
          <w:lang w:eastAsia="zh-CN"/>
        </w:rPr>
        <w:t>3</w:t>
      </w:r>
      <w:r w:rsidRPr="00E96F69">
        <w:rPr>
          <w:rFonts w:cs="Arial"/>
          <w:sz w:val="32"/>
          <w:szCs w:val="18"/>
        </w:rPr>
        <w:t xml:space="preserve">. </w:t>
      </w:r>
      <w:r>
        <w:rPr>
          <w:rFonts w:cs="Arial" w:hint="eastAsia"/>
          <w:sz w:val="32"/>
          <w:szCs w:val="18"/>
          <w:lang w:eastAsia="zh-CN"/>
        </w:rPr>
        <w:t>Proposal</w:t>
      </w:r>
    </w:p>
    <w:p w14:paraId="7C8B6F81" w14:textId="77777777" w:rsidR="00410BE7" w:rsidRPr="00395BD9" w:rsidRDefault="00410BE7" w:rsidP="00410BE7">
      <w:pPr>
        <w:rPr>
          <w:rFonts w:hint="eastAsia"/>
          <w:lang w:eastAsia="zh-CN"/>
        </w:rPr>
      </w:pPr>
      <w:r>
        <w:rPr>
          <w:rFonts w:hint="eastAsia"/>
          <w:lang w:eastAsia="zh-CN"/>
        </w:rPr>
        <w:t>It is proposed to include the following changes in TR 23.801.</w:t>
      </w:r>
    </w:p>
    <w:p w14:paraId="3B522410" w14:textId="77777777" w:rsidR="00410BE7" w:rsidRPr="00410BE7" w:rsidRDefault="00410BE7" w:rsidP="000070C9">
      <w:pPr>
        <w:pStyle w:val="B1"/>
        <w:ind w:left="284" w:firstLineChars="200" w:firstLine="400"/>
        <w:rPr>
          <w:rFonts w:eastAsiaTheme="minorEastAsia"/>
          <w:lang w:eastAsia="zh-CN"/>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27EFF" w:rsidRDefault="00E737C6" w:rsidP="00E737C6">
      <w:pPr>
        <w:rPr>
          <w:lang w:eastAsia="en-US"/>
        </w:rPr>
      </w:pPr>
      <w:r w:rsidRPr="00627EFF">
        <w:rPr>
          <w:b/>
          <w:bCs/>
          <w:lang w:eastAsia="en-US"/>
        </w:rPr>
        <w:t>WT#3</w:t>
      </w:r>
      <w:r w:rsidRPr="00627EFF">
        <w:rPr>
          <w:lang w:eastAsia="en-US"/>
        </w:rPr>
        <w:t>: Study how to support and enable use of AI in 6G (e.g.</w:t>
      </w:r>
      <w:r w:rsidR="00F848F6">
        <w:rPr>
          <w:lang w:eastAsia="en-US"/>
        </w:rPr>
        <w:t>,</w:t>
      </w:r>
      <w:r w:rsidRPr="00627EFF">
        <w:rPr>
          <w:lang w:eastAsia="en-US"/>
        </w:rPr>
        <w:t xml:space="preserve"> AI agent, framework).</w:t>
      </w:r>
    </w:p>
    <w:p w14:paraId="2DB5980D" w14:textId="25499004" w:rsidR="00E737C6" w:rsidRDefault="00E737C6" w:rsidP="00E737C6">
      <w:pPr>
        <w:pStyle w:val="NO"/>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23" w:name="OLE_LINK4"/>
      <w:r>
        <w:rPr>
          <w:rFonts w:eastAsiaTheme="minorEastAsia" w:hint="eastAsia"/>
          <w:lang w:eastAsia="zh-CN"/>
        </w:rPr>
        <w:t>WT</w:t>
      </w:r>
      <w:r>
        <w:rPr>
          <w:rFonts w:eastAsiaTheme="minorEastAsia"/>
          <w:lang w:eastAsia="zh-CN"/>
        </w:rPr>
        <w:t xml:space="preserve">#3.2 </w:t>
      </w:r>
      <w:r w:rsidRPr="00E737C6">
        <w:rPr>
          <w:rFonts w:eastAsiaTheme="minorEastAsia"/>
          <w:lang w:eastAsia="zh-CN"/>
        </w:rPr>
        <w:t>6G Network for AI</w:t>
      </w:r>
      <w:r>
        <w:rPr>
          <w:rFonts w:eastAsiaTheme="minorEastAsia" w:hint="eastAsia"/>
          <w:lang w:eastAsia="zh-CN"/>
        </w:rPr>
        <w:t>:</w:t>
      </w:r>
    </w:p>
    <w:p w14:paraId="31344EF9" w14:textId="74AAE74B" w:rsidR="00A6668B" w:rsidRPr="003A35DE" w:rsidRDefault="00A6668B" w:rsidP="00A6668B">
      <w:pPr>
        <w:pStyle w:val="B1"/>
        <w:ind w:left="0" w:firstLine="0"/>
        <w:rPr>
          <w:rFonts w:eastAsiaTheme="minorEastAsia"/>
          <w:lang w:eastAsia="zh-CN"/>
        </w:rPr>
      </w:pPr>
      <w:r>
        <w:rPr>
          <w:rFonts w:eastAsiaTheme="minorEastAsia"/>
          <w:lang w:eastAsia="zh-CN"/>
        </w:rPr>
        <w:t xml:space="preserve">-   </w:t>
      </w:r>
      <w:r w:rsidRPr="003A35DE">
        <w:rPr>
          <w:rFonts w:eastAsiaTheme="minorEastAsia"/>
          <w:lang w:eastAsia="zh-CN"/>
        </w:rPr>
        <w:t xml:space="preserve">Study whether and how to support the AI agent on UE </w:t>
      </w:r>
      <w:ins w:id="24" w:author="万大玮" w:date="2025-09-25T14:38:00Z">
        <w:r w:rsidR="00386A94">
          <w:rPr>
            <w:rFonts w:eastAsiaTheme="minorEastAsia" w:hint="eastAsia"/>
            <w:lang w:eastAsia="zh-CN"/>
          </w:rPr>
          <w:t xml:space="preserve">to register in the network and </w:t>
        </w:r>
      </w:ins>
      <w:r w:rsidRPr="003A35DE">
        <w:rPr>
          <w:rFonts w:eastAsiaTheme="minorEastAsia"/>
          <w:lang w:eastAsia="zh-CN"/>
        </w:rPr>
        <w:t>to discover another AI agent on a different UE.</w:t>
      </w:r>
    </w:p>
    <w:p w14:paraId="3EC67223" w14:textId="4EF77E2A" w:rsidR="00A6668B" w:rsidRPr="00E44C7B" w:rsidRDefault="00A6668B" w:rsidP="00E44C7B">
      <w:pPr>
        <w:pStyle w:val="NO"/>
        <w:ind w:left="0" w:firstLine="0"/>
        <w:rPr>
          <w:rFonts w:eastAsiaTheme="minorEastAsia"/>
          <w:lang w:val="en-US" w:eastAsia="zh-CN"/>
        </w:rPr>
      </w:pPr>
      <w:r w:rsidRPr="00E44C7B">
        <w:rPr>
          <w:rFonts w:eastAsiaTheme="minorEastAsia"/>
          <w:lang w:val="en-US" w:eastAsia="zh-CN"/>
        </w:rPr>
        <w:t>NOTE</w:t>
      </w:r>
      <w:r w:rsidR="00CC6A12" w:rsidRPr="00E44C7B">
        <w:rPr>
          <w:rFonts w:eastAsiaTheme="minorEastAsia"/>
          <w:lang w:val="en-US" w:eastAsia="zh-CN"/>
        </w:rPr>
        <w:t xml:space="preserve"> 1</w:t>
      </w:r>
      <w:r w:rsidRPr="00E44C7B">
        <w:rPr>
          <w:rFonts w:eastAsiaTheme="minorEastAsia"/>
          <w:lang w:val="en-US" w:eastAsia="zh-CN"/>
        </w:rPr>
        <w:t xml:space="preserve">: </w:t>
      </w:r>
      <w:r w:rsidR="00676701" w:rsidRPr="00E44C7B">
        <w:rPr>
          <w:rFonts w:eastAsiaTheme="minorEastAsia"/>
          <w:lang w:val="en-US" w:eastAsia="zh-CN"/>
        </w:rPr>
        <w:t>C</w:t>
      </w:r>
      <w:r w:rsidRPr="00E44C7B">
        <w:rPr>
          <w:rFonts w:eastAsiaTheme="minorEastAsia"/>
          <w:lang w:val="en-US" w:eastAsia="zh-CN"/>
        </w:rPr>
        <w:t>oordination with SA6 on the application layer aspects may be needed.</w:t>
      </w:r>
    </w:p>
    <w:p w14:paraId="5E156DB9" w14:textId="0DB951C0" w:rsidR="00A6668B" w:rsidRPr="003A35DE" w:rsidRDefault="00A6668B" w:rsidP="00A6668B">
      <w:pPr>
        <w:pStyle w:val="B1"/>
        <w:ind w:left="0" w:firstLine="0"/>
        <w:rPr>
          <w:rFonts w:eastAsiaTheme="minorEastAsia"/>
          <w:lang w:eastAsia="zh-CN"/>
        </w:rPr>
      </w:pPr>
      <w:r w:rsidRPr="003A35DE">
        <w:rPr>
          <w:rFonts w:eastAsiaTheme="minorEastAsia"/>
          <w:lang w:eastAsia="zh-CN"/>
        </w:rPr>
        <w:t>-   Study whether and how to enable communica</w:t>
      </w:r>
      <w:r w:rsidRPr="00215BBB">
        <w:rPr>
          <w:rFonts w:eastAsiaTheme="minorEastAsia"/>
          <w:lang w:eastAsia="zh-CN"/>
        </w:rPr>
        <w:t>tion</w:t>
      </w:r>
      <w:r w:rsidRPr="00E44C7B">
        <w:rPr>
          <w:rFonts w:eastAsiaTheme="minorEastAsia"/>
          <w:lang w:eastAsia="zh-CN"/>
        </w:rPr>
        <w:t xml:space="preserve"> </w:t>
      </w:r>
      <w:r w:rsidR="003D0A02" w:rsidRPr="00E44C7B">
        <w:rPr>
          <w:rFonts w:eastAsiaTheme="minorEastAsia"/>
          <w:lang w:eastAsia="zh-CN"/>
        </w:rPr>
        <w:t>for</w:t>
      </w:r>
      <w:r w:rsidRPr="00215BBB">
        <w:rPr>
          <w:rFonts w:eastAsiaTheme="minorEastAsia"/>
          <w:lang w:eastAsia="zh-CN"/>
        </w:rPr>
        <w:t xml:space="preserve"> AI agents</w:t>
      </w:r>
      <w:r w:rsidRPr="003A35DE">
        <w:rPr>
          <w:rFonts w:eastAsiaTheme="minorEastAsia"/>
          <w:lang w:eastAsia="zh-CN"/>
        </w:rPr>
        <w:t xml:space="preserve"> on different UEs via the 6G network.</w:t>
      </w:r>
    </w:p>
    <w:p w14:paraId="771F3735" w14:textId="0D1FA18F" w:rsidR="00A6668B" w:rsidRPr="00E44C7B" w:rsidRDefault="00A6668B" w:rsidP="00E44C7B">
      <w:pPr>
        <w:pStyle w:val="NO"/>
        <w:ind w:left="0" w:firstLine="0"/>
        <w:rPr>
          <w:rFonts w:eastAsiaTheme="minorEastAsia"/>
          <w:lang w:val="en-US" w:eastAsia="zh-CN"/>
        </w:rPr>
      </w:pPr>
      <w:r w:rsidRPr="00E44C7B">
        <w:rPr>
          <w:rFonts w:eastAsiaTheme="minorEastAsia"/>
          <w:lang w:val="en-US" w:eastAsia="zh-CN"/>
        </w:rPr>
        <w:t>NOTE</w:t>
      </w:r>
      <w:r w:rsidR="00CC6A12" w:rsidRPr="00E44C7B">
        <w:rPr>
          <w:rFonts w:eastAsiaTheme="minorEastAsia"/>
          <w:lang w:val="en-US" w:eastAsia="zh-CN"/>
        </w:rPr>
        <w:t xml:space="preserve"> 2</w:t>
      </w:r>
      <w:r w:rsidRPr="00E44C7B">
        <w:rPr>
          <w:rFonts w:eastAsiaTheme="minorEastAsia"/>
          <w:lang w:val="en-US" w:eastAsia="zh-CN"/>
        </w:rPr>
        <w:t>: Th</w:t>
      </w:r>
      <w:r w:rsidR="00454388">
        <w:rPr>
          <w:rFonts w:eastAsiaTheme="minorEastAsia" w:hint="eastAsia"/>
          <w:lang w:val="en-US" w:eastAsia="zh-CN"/>
        </w:rPr>
        <w:t>e</w:t>
      </w:r>
      <w:r w:rsidRPr="00E44C7B">
        <w:rPr>
          <w:rFonts w:eastAsiaTheme="minorEastAsia"/>
          <w:lang w:val="en-US" w:eastAsia="zh-CN"/>
        </w:rPr>
        <w:t xml:space="preserve"> AI agent</w:t>
      </w:r>
      <w:r w:rsidR="00454388">
        <w:rPr>
          <w:rFonts w:eastAsiaTheme="minorEastAsia" w:hint="eastAsia"/>
          <w:lang w:val="en-US" w:eastAsia="zh-CN"/>
        </w:rPr>
        <w:t>(s) on UE</w:t>
      </w:r>
      <w:r w:rsidRPr="00E44C7B">
        <w:rPr>
          <w:rFonts w:eastAsiaTheme="minorEastAsia"/>
          <w:lang w:val="en-US" w:eastAsia="zh-CN"/>
        </w:rPr>
        <w:t xml:space="preserve"> is assumed in the UE but not part of the MT</w:t>
      </w:r>
      <w:r w:rsidR="00A87382">
        <w:rPr>
          <w:rFonts w:eastAsiaTheme="minorEastAsia" w:hint="eastAsia"/>
          <w:lang w:val="en-US" w:eastAsia="zh-CN"/>
        </w:rPr>
        <w:t>,</w:t>
      </w:r>
      <w:r w:rsidR="00A87382">
        <w:rPr>
          <w:rFonts w:eastAsiaTheme="minorEastAsia"/>
          <w:lang w:val="en-US" w:eastAsia="zh-CN"/>
        </w:rPr>
        <w:t xml:space="preserve"> </w:t>
      </w:r>
      <w:r w:rsidRPr="00E44C7B">
        <w:rPr>
          <w:rFonts w:eastAsiaTheme="minorEastAsia"/>
          <w:lang w:val="en-US" w:eastAsia="zh-CN"/>
        </w:rPr>
        <w:t>but</w:t>
      </w:r>
      <w:r w:rsidR="009C1A0B">
        <w:rPr>
          <w:rFonts w:eastAsiaTheme="minorEastAsia"/>
          <w:lang w:val="en-US" w:eastAsia="zh-CN"/>
        </w:rPr>
        <w:t xml:space="preserve"> it</w:t>
      </w:r>
      <w:r w:rsidRPr="00E44C7B">
        <w:rPr>
          <w:rFonts w:eastAsiaTheme="minorEastAsia"/>
          <w:lang w:val="en-US" w:eastAsia="zh-CN"/>
        </w:rPr>
        <w:t xml:space="preserve"> can leverage MT functions</w:t>
      </w:r>
      <w:r w:rsidR="009936DE" w:rsidRPr="00E44C7B">
        <w:rPr>
          <w:rFonts w:eastAsiaTheme="minorEastAsia"/>
          <w:lang w:val="en-US" w:eastAsia="zh-CN"/>
        </w:rPr>
        <w:t>.</w:t>
      </w:r>
      <w:r w:rsidR="009C1A0B" w:rsidRPr="009C1A0B">
        <w:rPr>
          <w:rFonts w:eastAsiaTheme="minorEastAsia"/>
          <w:lang w:val="en-US" w:eastAsia="zh-CN"/>
        </w:rPr>
        <w:t xml:space="preserve"> </w:t>
      </w:r>
      <w:r w:rsidR="009C1A0B" w:rsidRPr="002B0615">
        <w:rPr>
          <w:rFonts w:eastAsiaTheme="minorEastAsia"/>
          <w:highlight w:val="yellow"/>
          <w:lang w:val="en-US" w:eastAsia="zh-CN"/>
        </w:rPr>
        <w:t xml:space="preserve">It is also assumed that </w:t>
      </w:r>
      <w:r w:rsidR="001A4ED8" w:rsidRPr="00C20192">
        <w:rPr>
          <w:rFonts w:eastAsiaTheme="minorEastAsia" w:hint="eastAsia"/>
          <w:highlight w:val="cyan"/>
          <w:lang w:val="en-US" w:eastAsia="zh-CN"/>
        </w:rPr>
        <w:t>any</w:t>
      </w:r>
      <w:r w:rsidR="001A4ED8" w:rsidRPr="00C20192">
        <w:rPr>
          <w:rFonts w:eastAsiaTheme="minorEastAsia"/>
          <w:highlight w:val="cyan"/>
          <w:lang w:val="en-US" w:eastAsia="zh-CN"/>
        </w:rPr>
        <w:t xml:space="preserve"> solution that suggested using UE to Core Network interaction </w:t>
      </w:r>
      <w:r w:rsidR="009C1A0B" w:rsidRPr="002B0615">
        <w:rPr>
          <w:rFonts w:eastAsiaTheme="minorEastAsia"/>
          <w:highlight w:val="yellow"/>
          <w:lang w:val="en-US" w:eastAsia="zh-CN"/>
        </w:rPr>
        <w:t xml:space="preserve">is not replacing </w:t>
      </w:r>
      <w:r w:rsidR="009158E9" w:rsidRPr="002B0615">
        <w:rPr>
          <w:rFonts w:eastAsiaTheme="minorEastAsia"/>
          <w:highlight w:val="yellow"/>
          <w:lang w:val="en-US" w:eastAsia="zh-CN"/>
        </w:rPr>
        <w:t xml:space="preserve">NAS </w:t>
      </w:r>
      <w:r w:rsidR="009C1A0B" w:rsidRPr="002B0615">
        <w:rPr>
          <w:rFonts w:eastAsiaTheme="minorEastAsia"/>
          <w:highlight w:val="yellow"/>
          <w:lang w:val="en-US" w:eastAsia="zh-CN"/>
        </w:rPr>
        <w:t>protocol</w:t>
      </w:r>
      <w:r w:rsidR="009C1A0B">
        <w:rPr>
          <w:rFonts w:eastAsiaTheme="minorEastAsia"/>
          <w:lang w:val="en-US" w:eastAsia="zh-CN"/>
        </w:rPr>
        <w:t>.</w:t>
      </w:r>
    </w:p>
    <w:p w14:paraId="28C2A015" w14:textId="77777777" w:rsidR="00A6668B" w:rsidRPr="003A35DE" w:rsidRDefault="00A6668B" w:rsidP="00E44C7B">
      <w:pPr>
        <w:pStyle w:val="NO"/>
        <w:ind w:left="0" w:firstLine="0"/>
        <w:rPr>
          <w:rFonts w:eastAsiaTheme="minorEastAsia"/>
          <w:lang w:val="en-US" w:eastAsia="zh-CN"/>
        </w:rPr>
      </w:pPr>
      <w:r w:rsidRPr="003A35DE">
        <w:rPr>
          <w:rFonts w:eastAsiaTheme="minorEastAsia" w:hint="eastAsia"/>
          <w:lang w:val="en-US" w:eastAsia="zh-CN"/>
        </w:rPr>
        <w:t>N</w:t>
      </w:r>
      <w:r w:rsidRPr="003A35DE">
        <w:rPr>
          <w:rFonts w:eastAsiaTheme="minorEastAsia"/>
          <w:lang w:val="en-US" w:eastAsia="zh-CN"/>
        </w:rPr>
        <w:t>OTE 3: The AI agent in WT#3.2 is outside of RAN and Core Network for 6G.</w:t>
      </w:r>
    </w:p>
    <w:p w14:paraId="4D8405EB" w14:textId="57DB2E85" w:rsidR="00A6668B" w:rsidRDefault="00A6668B" w:rsidP="00A6668B">
      <w:pPr>
        <w:pStyle w:val="B1"/>
        <w:numPr>
          <w:ilvl w:val="0"/>
          <w:numId w:val="1"/>
        </w:numPr>
        <w:rPr>
          <w:ins w:id="25" w:author="万大玮" w:date="2025-09-28T14:37:00Z"/>
          <w:rFonts w:eastAsiaTheme="minorEastAsia"/>
          <w:lang w:eastAsia="zh-CN"/>
        </w:rPr>
      </w:pPr>
      <w:r w:rsidRPr="00E44C7B">
        <w:rPr>
          <w:rFonts w:eastAsiaTheme="minorEastAsia"/>
          <w:lang w:eastAsia="zh-CN"/>
        </w:rPr>
        <w:t xml:space="preserve">Study whether and how the 6G network (except RAN) can provide AI </w:t>
      </w:r>
      <w:del w:id="26" w:author="万大玮" w:date="2025-09-28T14:12:00Z">
        <w:r w:rsidRPr="00E44C7B" w:rsidDel="00454388">
          <w:rPr>
            <w:rFonts w:eastAsiaTheme="minorEastAsia"/>
            <w:lang w:eastAsia="zh-CN"/>
          </w:rPr>
          <w:delText>inferencing</w:delText>
        </w:r>
        <w:r w:rsidDel="00454388">
          <w:rPr>
            <w:rFonts w:eastAsiaTheme="minorEastAsia"/>
            <w:lang w:eastAsia="zh-CN"/>
          </w:rPr>
          <w:delText xml:space="preserve"> an</w:delText>
        </w:r>
        <w:r w:rsidRPr="00106C7B" w:rsidDel="00454388">
          <w:rPr>
            <w:rFonts w:eastAsiaTheme="minorEastAsia"/>
            <w:lang w:eastAsia="zh-CN"/>
          </w:rPr>
          <w:delText>d AI training</w:delText>
        </w:r>
        <w:r w:rsidRPr="00E44C7B" w:rsidDel="00454388">
          <w:rPr>
            <w:rFonts w:eastAsiaTheme="minorEastAsia"/>
            <w:lang w:eastAsia="zh-CN"/>
          </w:rPr>
          <w:delText xml:space="preserve"> as </w:delText>
        </w:r>
      </w:del>
      <w:r w:rsidRPr="00E44C7B">
        <w:rPr>
          <w:rFonts w:eastAsiaTheme="minorEastAsia"/>
          <w:lang w:eastAsia="zh-CN"/>
        </w:rPr>
        <w:t>service</w:t>
      </w:r>
      <w:r>
        <w:rPr>
          <w:rFonts w:eastAsiaTheme="minorEastAsia"/>
          <w:lang w:eastAsia="zh-CN"/>
        </w:rPr>
        <w:t>s</w:t>
      </w:r>
      <w:ins w:id="27" w:author="万大玮" w:date="2025-09-28T14:12:00Z">
        <w:r w:rsidR="00454388">
          <w:rPr>
            <w:rFonts w:eastAsiaTheme="minorEastAsia" w:hint="eastAsia"/>
            <w:lang w:eastAsia="zh-CN"/>
          </w:rPr>
          <w:t>(e.g. AI inferencing, model training and mod</w:t>
        </w:r>
      </w:ins>
      <w:ins w:id="28" w:author="万大玮" w:date="2025-09-28T14:13:00Z">
        <w:r w:rsidR="00454388">
          <w:rPr>
            <w:rFonts w:eastAsiaTheme="minorEastAsia" w:hint="eastAsia"/>
            <w:lang w:eastAsia="zh-CN"/>
          </w:rPr>
          <w:t>el management</w:t>
        </w:r>
      </w:ins>
      <w:ins w:id="29" w:author="万大玮" w:date="2025-09-28T14:12:00Z">
        <w:r w:rsidR="00454388">
          <w:rPr>
            <w:rFonts w:eastAsiaTheme="minorEastAsia" w:hint="eastAsia"/>
            <w:lang w:eastAsia="zh-CN"/>
          </w:rPr>
          <w:t>)</w:t>
        </w:r>
      </w:ins>
      <w:r w:rsidRPr="00E44C7B">
        <w:rPr>
          <w:rFonts w:eastAsiaTheme="minorEastAsia"/>
          <w:lang w:eastAsia="zh-CN"/>
        </w:rPr>
        <w:t xml:space="preserve"> to </w:t>
      </w:r>
      <w:del w:id="30" w:author="万大玮" w:date="2025-09-28T14:12:00Z">
        <w:r w:rsidRPr="00E44C7B" w:rsidDel="00454388">
          <w:rPr>
            <w:rFonts w:eastAsiaTheme="minorEastAsia"/>
            <w:lang w:eastAsia="zh-CN"/>
          </w:rPr>
          <w:delText xml:space="preserve">applications </w:delText>
        </w:r>
      </w:del>
      <w:ins w:id="31" w:author="万大玮" w:date="2025-09-28T14:12:00Z">
        <w:r w:rsidR="00454388">
          <w:rPr>
            <w:rFonts w:eastAsiaTheme="minorEastAsia" w:hint="eastAsia"/>
            <w:lang w:eastAsia="zh-CN"/>
          </w:rPr>
          <w:t>users</w:t>
        </w:r>
        <w:r w:rsidR="00454388" w:rsidRPr="00E44C7B">
          <w:rPr>
            <w:rFonts w:eastAsiaTheme="minorEastAsia"/>
            <w:lang w:eastAsia="zh-CN"/>
          </w:rPr>
          <w:t xml:space="preserve"> </w:t>
        </w:r>
      </w:ins>
      <w:r w:rsidRPr="00E44C7B">
        <w:rPr>
          <w:rFonts w:eastAsiaTheme="minorEastAsia"/>
          <w:lang w:eastAsia="zh-CN"/>
        </w:rPr>
        <w:t>(</w:t>
      </w:r>
      <w:ins w:id="32" w:author="万大玮" w:date="2025-09-28T14:12:00Z">
        <w:r w:rsidR="00454388">
          <w:rPr>
            <w:rFonts w:eastAsiaTheme="minorEastAsia" w:hint="eastAsia"/>
            <w:lang w:eastAsia="zh-CN"/>
          </w:rPr>
          <w:t xml:space="preserve">via </w:t>
        </w:r>
      </w:ins>
      <w:r w:rsidRPr="00E44C7B">
        <w:rPr>
          <w:rFonts w:eastAsiaTheme="minorEastAsia"/>
          <w:lang w:eastAsia="zh-CN"/>
        </w:rPr>
        <w:t xml:space="preserve">AF or </w:t>
      </w:r>
      <w:del w:id="33" w:author="万大玮" w:date="2025-09-28T14:12:00Z">
        <w:r w:rsidRPr="00E44C7B" w:rsidDel="00454388">
          <w:rPr>
            <w:rFonts w:eastAsiaTheme="minorEastAsia"/>
            <w:lang w:eastAsia="zh-CN"/>
          </w:rPr>
          <w:delText xml:space="preserve">in </w:delText>
        </w:r>
      </w:del>
      <w:r w:rsidRPr="00E44C7B">
        <w:rPr>
          <w:rFonts w:eastAsiaTheme="minorEastAsia"/>
          <w:lang w:eastAsia="zh-CN"/>
        </w:rPr>
        <w:t>UE</w:t>
      </w:r>
      <w:r>
        <w:rPr>
          <w:rFonts w:eastAsiaTheme="minorEastAsia"/>
          <w:lang w:eastAsia="zh-CN"/>
        </w:rPr>
        <w:t>)</w:t>
      </w:r>
      <w:r w:rsidRPr="00E44C7B">
        <w:rPr>
          <w:rFonts w:eastAsiaTheme="minorEastAsia"/>
          <w:lang w:eastAsia="zh-CN"/>
        </w:rPr>
        <w:t xml:space="preserve">. </w:t>
      </w:r>
    </w:p>
    <w:p w14:paraId="6B3BBA74" w14:textId="20B190EF" w:rsidR="00941BC1" w:rsidRDefault="00941BC1" w:rsidP="00A6668B">
      <w:pPr>
        <w:pStyle w:val="B1"/>
        <w:numPr>
          <w:ilvl w:val="0"/>
          <w:numId w:val="1"/>
        </w:numPr>
        <w:rPr>
          <w:rFonts w:eastAsiaTheme="minorEastAsia"/>
          <w:lang w:eastAsia="zh-CN"/>
        </w:rPr>
      </w:pPr>
      <w:ins w:id="34" w:author="万大玮" w:date="2025-09-28T14:37:00Z">
        <w:r>
          <w:rPr>
            <w:rFonts w:eastAsiaTheme="minorEastAsia" w:hint="eastAsia"/>
            <w:lang w:eastAsia="zh-CN"/>
          </w:rPr>
          <w:t xml:space="preserve">Study whether and how to provide overall quality control for the </w:t>
        </w:r>
      </w:ins>
      <w:ins w:id="35" w:author="万大玮" w:date="2025-09-28T14:41:00Z">
        <w:r>
          <w:rPr>
            <w:rFonts w:eastAsiaTheme="minorEastAsia" w:hint="eastAsia"/>
            <w:lang w:eastAsia="zh-CN"/>
          </w:rPr>
          <w:t xml:space="preserve">task </w:t>
        </w:r>
        <w:r>
          <w:rPr>
            <w:rFonts w:eastAsiaTheme="minorEastAsia"/>
            <w:lang w:eastAsia="zh-CN"/>
          </w:rPr>
          <w:t>accomplished</w:t>
        </w:r>
        <w:r>
          <w:rPr>
            <w:rFonts w:eastAsiaTheme="minorEastAsia" w:hint="eastAsia"/>
            <w:lang w:eastAsia="zh-CN"/>
          </w:rPr>
          <w:t xml:space="preserve"> by the agent </w:t>
        </w:r>
      </w:ins>
      <w:ins w:id="36" w:author="万大玮" w:date="2025-09-28T14:42:00Z">
        <w:r>
          <w:rPr>
            <w:rFonts w:eastAsiaTheme="minorEastAsia" w:hint="eastAsia"/>
            <w:lang w:eastAsia="zh-CN"/>
          </w:rPr>
          <w:t>communication or the AI service provided.</w:t>
        </w:r>
      </w:ins>
    </w:p>
    <w:p w14:paraId="026DD255" w14:textId="77777777" w:rsidR="00A02010" w:rsidRPr="00E44C7B" w:rsidRDefault="00A02010" w:rsidP="00E44C7B">
      <w:pPr>
        <w:pStyle w:val="B1"/>
        <w:ind w:left="0" w:firstLine="0"/>
        <w:rPr>
          <w:rFonts w:eastAsiaTheme="minorEastAsia"/>
          <w:lang w:eastAsia="zh-CN"/>
        </w:rPr>
      </w:pPr>
      <w:r>
        <w:rPr>
          <w:rFonts w:eastAsiaTheme="minorEastAsia" w:hint="eastAsia"/>
          <w:lang w:eastAsia="zh-CN"/>
        </w:rPr>
        <w:t>N</w:t>
      </w:r>
      <w:r>
        <w:rPr>
          <w:rFonts w:eastAsiaTheme="minorEastAsia"/>
          <w:lang w:eastAsia="zh-CN"/>
        </w:rPr>
        <w:t>OTE 4: Coordination with SA3 and SA5 may be needed on AI inferencing and AI training.</w:t>
      </w:r>
    </w:p>
    <w:p w14:paraId="5CE3DC5D" w14:textId="3FC5090A" w:rsidR="00A6668B" w:rsidRDefault="00A6668B">
      <w:pPr>
        <w:pStyle w:val="NO"/>
        <w:ind w:left="0" w:firstLine="0"/>
        <w:rPr>
          <w:rFonts w:eastAsiaTheme="minorEastAsia"/>
          <w:lang w:val="en-US" w:eastAsia="zh-CN"/>
        </w:rPr>
      </w:pPr>
      <w:r w:rsidRPr="00E44C7B">
        <w:rPr>
          <w:rFonts w:eastAsiaTheme="minorEastAsia"/>
          <w:lang w:val="en-US" w:eastAsia="zh-CN"/>
        </w:rPr>
        <w:t>NOTE</w:t>
      </w:r>
      <w:r w:rsidR="00CC6A12" w:rsidRPr="00E44C7B">
        <w:rPr>
          <w:rFonts w:eastAsiaTheme="minorEastAsia"/>
          <w:lang w:val="en-US" w:eastAsia="zh-CN"/>
        </w:rPr>
        <w:t xml:space="preserve"> </w:t>
      </w:r>
      <w:r w:rsidR="004326F4">
        <w:rPr>
          <w:rFonts w:eastAsiaTheme="minorEastAsia"/>
          <w:lang w:val="en-US" w:eastAsia="zh-CN"/>
        </w:rPr>
        <w:t>5</w:t>
      </w:r>
      <w:r w:rsidRPr="00E44C7B">
        <w:rPr>
          <w:rFonts w:eastAsiaTheme="minorEastAsia"/>
          <w:lang w:val="en-US" w:eastAsia="zh-CN"/>
        </w:rPr>
        <w:t>: Coordination with WT#6 for computing may be needed.</w:t>
      </w:r>
    </w:p>
    <w:p w14:paraId="142203A5" w14:textId="019A51FD" w:rsidR="00225E7E" w:rsidRPr="00225E7E" w:rsidRDefault="00225E7E">
      <w:pPr>
        <w:pStyle w:val="NO"/>
        <w:ind w:left="0" w:firstLine="0"/>
        <w:rPr>
          <w:rFonts w:eastAsiaTheme="minorEastAsia"/>
          <w:lang w:eastAsia="zh-CN"/>
        </w:rPr>
      </w:pPr>
      <w:r w:rsidRPr="00F441CA">
        <w:rPr>
          <w:rFonts w:eastAsiaTheme="minorEastAsia"/>
          <w:lang w:eastAsia="zh-CN"/>
        </w:rPr>
        <w:t>NOTE</w:t>
      </w:r>
      <w:r>
        <w:rPr>
          <w:rFonts w:eastAsiaTheme="minorEastAsia"/>
          <w:lang w:eastAsia="zh-CN"/>
        </w:rPr>
        <w:t xml:space="preserve"> 6</w:t>
      </w:r>
      <w:r w:rsidRPr="00F441CA">
        <w:rPr>
          <w:rFonts w:eastAsiaTheme="minorEastAsia"/>
          <w:lang w:eastAsia="zh-CN"/>
        </w:rPr>
        <w:t xml:space="preserve">: </w:t>
      </w:r>
      <w:r w:rsidR="00454388">
        <w:rPr>
          <w:rFonts w:eastAsiaTheme="minorEastAsia" w:hint="eastAsia"/>
          <w:lang w:eastAsia="zh-CN"/>
        </w:rPr>
        <w:t>C</w:t>
      </w:r>
      <w:r w:rsidRPr="00F441CA">
        <w:rPr>
          <w:rFonts w:eastAsiaTheme="minorEastAsia"/>
          <w:lang w:eastAsia="zh-CN"/>
        </w:rPr>
        <w:t xml:space="preserve">harging </w:t>
      </w:r>
      <w:r w:rsidR="00454388">
        <w:rPr>
          <w:rFonts w:eastAsiaTheme="minorEastAsia" w:hint="eastAsia"/>
          <w:lang w:eastAsia="zh-CN"/>
        </w:rPr>
        <w:t>aspects of AI services</w:t>
      </w:r>
      <w:r w:rsidRPr="00F441CA">
        <w:rPr>
          <w:rFonts w:eastAsiaTheme="minorEastAsia"/>
          <w:lang w:eastAsia="zh-CN"/>
        </w:rPr>
        <w:t xml:space="preserve"> may be coordinated with SA5 Charging group</w:t>
      </w:r>
      <w:r>
        <w:rPr>
          <w:rFonts w:eastAsiaTheme="minorEastAsia"/>
          <w:lang w:eastAsia="zh-CN"/>
        </w:rPr>
        <w:t>.</w:t>
      </w:r>
    </w:p>
    <w:bookmarkEnd w:id="23"/>
    <w:p w14:paraId="5BCB2B7A" w14:textId="77777777" w:rsidR="00454388" w:rsidRPr="00454388" w:rsidRDefault="00454388" w:rsidP="00454388">
      <w:pPr>
        <w:pStyle w:val="NO"/>
        <w:rPr>
          <w:rFonts w:eastAsiaTheme="minorEastAsia"/>
          <w:lang w:eastAsia="zh-CN"/>
        </w:rPr>
      </w:pPr>
      <w:r w:rsidRPr="00454388">
        <w:rPr>
          <w:rFonts w:eastAsiaTheme="minorEastAsia"/>
          <w:lang w:eastAsia="zh-CN"/>
        </w:rPr>
        <w:t>Study whether and how the UE/AF can provide AI traffic (e.g., AI tokens) characteristics (e.g., error tolerance) to the 6G network so that the 6G network, if needed, (</w:t>
      </w:r>
      <w:r w:rsidRPr="00454388">
        <w:rPr>
          <w:rFonts w:eastAsiaTheme="minorEastAsia"/>
          <w:lang w:val="en-US" w:eastAsia="zh-CN"/>
        </w:rPr>
        <w:t xml:space="preserve">e.g. via enhancing policy control and user plane management) </w:t>
      </w:r>
      <w:r w:rsidRPr="00454388">
        <w:rPr>
          <w:rFonts w:eastAsiaTheme="minorEastAsia"/>
          <w:lang w:eastAsia="zh-CN"/>
        </w:rPr>
        <w:t>can perform traffic handling and provide adaptive QoS for AI considering the AI traffic characteristics (e.g. AI token) via user plane.</w:t>
      </w:r>
    </w:p>
    <w:p w14:paraId="1C4FDA56" w14:textId="77777777" w:rsidR="00454388" w:rsidRPr="00454388" w:rsidRDefault="00454388" w:rsidP="00454388">
      <w:pPr>
        <w:pStyle w:val="NO"/>
        <w:rPr>
          <w:rFonts w:eastAsiaTheme="minorEastAsia"/>
          <w:lang w:eastAsia="zh-CN"/>
        </w:rPr>
      </w:pPr>
      <w:r w:rsidRPr="00454388">
        <w:rPr>
          <w:rFonts w:eastAsiaTheme="minorEastAsia"/>
          <w:lang w:eastAsia="zh-CN"/>
        </w:rPr>
        <w:t>NOTE X: Coordination with SA1 on the AI traffic characteristics may be needed..</w:t>
      </w:r>
    </w:p>
    <w:p w14:paraId="3E77E81D" w14:textId="77777777" w:rsidR="00454388" w:rsidRPr="00454388" w:rsidRDefault="00454388" w:rsidP="00454388">
      <w:pPr>
        <w:pStyle w:val="NO"/>
        <w:numPr>
          <w:ilvl w:val="0"/>
          <w:numId w:val="22"/>
        </w:numPr>
        <w:rPr>
          <w:rFonts w:eastAsiaTheme="minorEastAsia"/>
          <w:lang w:eastAsia="zh-CN"/>
        </w:rPr>
      </w:pPr>
      <w:r w:rsidRPr="00454388">
        <w:rPr>
          <w:rFonts w:eastAsiaTheme="minorEastAsia"/>
          <w:lang w:eastAsia="zh-CN"/>
        </w:rPr>
        <w:t>Study whether and how the 6G system can support AI agent enabled third party AFs.</w:t>
      </w:r>
    </w:p>
    <w:p w14:paraId="19107655" w14:textId="77777777" w:rsidR="00454388" w:rsidRPr="00454388" w:rsidRDefault="00454388" w:rsidP="00454388">
      <w:pPr>
        <w:pStyle w:val="NO"/>
        <w:numPr>
          <w:ilvl w:val="0"/>
          <w:numId w:val="22"/>
        </w:numPr>
        <w:rPr>
          <w:rFonts w:eastAsiaTheme="minorEastAsia"/>
          <w:lang w:eastAsia="zh-CN"/>
        </w:rPr>
      </w:pPr>
      <w:r w:rsidRPr="00454388">
        <w:rPr>
          <w:rFonts w:eastAsiaTheme="minorEastAsia"/>
          <w:lang w:eastAsia="zh-CN"/>
        </w:rPr>
        <w:t>Study whether and how to enhance network capability exposure functionalities to support AI Agent on UE/AF.</w:t>
      </w:r>
    </w:p>
    <w:p w14:paraId="27984D88" w14:textId="77777777" w:rsidR="00454388" w:rsidRPr="00454388" w:rsidRDefault="00454388" w:rsidP="00454388">
      <w:pPr>
        <w:pStyle w:val="NO"/>
        <w:rPr>
          <w:rFonts w:eastAsiaTheme="minorEastAsia"/>
          <w:lang w:eastAsia="zh-CN"/>
        </w:rPr>
      </w:pPr>
      <w:r w:rsidRPr="00454388">
        <w:rPr>
          <w:rFonts w:eastAsiaTheme="minorEastAsia"/>
          <w:lang w:eastAsia="zh-CN"/>
        </w:rPr>
        <w:t>NOTE X: Coordinated with WT#1.2 on policy and QoS control may be needed.</w:t>
      </w:r>
    </w:p>
    <w:p w14:paraId="4189DB04" w14:textId="1D940685" w:rsidR="006564BB" w:rsidRPr="00454388" w:rsidRDefault="00454388" w:rsidP="00454388">
      <w:pPr>
        <w:pStyle w:val="NO"/>
        <w:rPr>
          <w:rFonts w:eastAsiaTheme="minorEastAsia"/>
          <w:lang w:eastAsia="zh-CN"/>
        </w:rPr>
      </w:pPr>
      <w:r w:rsidRPr="00454388">
        <w:rPr>
          <w:rFonts w:eastAsiaTheme="minorEastAsia"/>
          <w:lang w:eastAsia="zh-CN"/>
        </w:rPr>
        <w:t>NOTE X: Further update to align with SA1 requirements on support of AI applications and services may be needed.</w:t>
      </w:r>
    </w:p>
    <w:p w14:paraId="3D9095F4" w14:textId="017B3DE2" w:rsidR="00386A94" w:rsidRDefault="00386A94" w:rsidP="00386A94">
      <w:pPr>
        <w:jc w:val="center"/>
        <w:rPr>
          <w:rFonts w:ascii="Arial" w:eastAsiaTheme="minorEastAsia" w:hAnsi="Arial" w:cs="Arial"/>
          <w:color w:val="FF0000"/>
          <w:sz w:val="36"/>
          <w:szCs w:val="36"/>
          <w:lang w:eastAsia="zh-CN"/>
        </w:rPr>
      </w:pPr>
      <w:r>
        <w:rPr>
          <w:rFonts w:ascii="Arial" w:hAnsi="Arial" w:cs="Arial"/>
          <w:color w:val="FF0000"/>
          <w:sz w:val="36"/>
          <w:szCs w:val="36"/>
        </w:rPr>
        <w:t xml:space="preserve">**** </w:t>
      </w:r>
      <w:r>
        <w:rPr>
          <w:rFonts w:ascii="Arial" w:eastAsiaTheme="minorEastAsia" w:hAnsi="Arial" w:cs="Arial" w:hint="eastAsia"/>
          <w:color w:val="FF0000"/>
          <w:sz w:val="36"/>
          <w:szCs w:val="36"/>
          <w:lang w:eastAsia="zh-CN"/>
        </w:rPr>
        <w:t>Second</w:t>
      </w:r>
      <w:r>
        <w:rPr>
          <w:rFonts w:ascii="Arial" w:hAnsi="Arial" w:cs="Arial"/>
          <w:color w:val="FF0000"/>
          <w:sz w:val="36"/>
          <w:szCs w:val="36"/>
        </w:rPr>
        <w:t xml:space="preserve"> Change****</w:t>
      </w:r>
    </w:p>
    <w:p w14:paraId="0C2B256A" w14:textId="77777777" w:rsidR="006D5E4A" w:rsidRDefault="006D5E4A" w:rsidP="006D5E4A">
      <w:pPr>
        <w:pStyle w:val="1"/>
        <w:rPr>
          <w:ins w:id="37" w:author="万大玮" w:date="2025-09-25T15:48:00Z"/>
          <w:rFonts w:cs="Arial"/>
          <w:sz w:val="32"/>
          <w:szCs w:val="18"/>
          <w:lang w:eastAsia="zh-CN"/>
        </w:rPr>
      </w:pPr>
      <w:ins w:id="38" w:author="万大玮" w:date="2025-09-25T15:48:00Z">
        <w:r>
          <w:rPr>
            <w:rFonts w:cs="Arial"/>
            <w:sz w:val="32"/>
            <w:szCs w:val="18"/>
          </w:rPr>
          <w:t>5.X</w:t>
        </w:r>
        <w:r w:rsidRPr="00E96F69">
          <w:rPr>
            <w:rFonts w:cs="Arial"/>
            <w:sz w:val="32"/>
            <w:szCs w:val="18"/>
          </w:rPr>
          <w:t xml:space="preserve">. </w:t>
        </w:r>
        <w:r w:rsidRPr="00822E86">
          <w:t>Key Issue #</w:t>
        </w:r>
        <w:r>
          <w:t>X</w:t>
        </w:r>
        <w:r w:rsidRPr="00822E86">
          <w:t xml:space="preserve">: </w:t>
        </w:r>
        <w:r>
          <w:rPr>
            <w:rFonts w:cs="Arial" w:hint="eastAsia"/>
            <w:sz w:val="32"/>
            <w:szCs w:val="18"/>
            <w:lang w:eastAsia="zh-CN"/>
          </w:rPr>
          <w:t>AI Agent Management</w:t>
        </w:r>
      </w:ins>
    </w:p>
    <w:p w14:paraId="6E46F8AB" w14:textId="77777777" w:rsidR="006D5E4A" w:rsidRDefault="006D5E4A" w:rsidP="006D5E4A">
      <w:pPr>
        <w:rPr>
          <w:ins w:id="39" w:author="万大玮" w:date="2025-09-25T15:48:00Z"/>
          <w:lang w:val="en-US" w:eastAsia="zh-CN"/>
        </w:rPr>
      </w:pPr>
      <w:ins w:id="40" w:author="万大玮" w:date="2025-09-25T15:48:00Z">
        <w:r>
          <w:rPr>
            <w:rFonts w:eastAsiaTheme="minorEastAsia" w:hint="eastAsia"/>
            <w:lang w:val="en-US" w:eastAsia="zh-CN"/>
          </w:rPr>
          <w:t>For AI-agent deployed on the UE, 6G CN shall have a mechanism for capability registration, agent discover, mobility management and connection establish.</w:t>
        </w:r>
        <w:r>
          <w:rPr>
            <w:rFonts w:hint="eastAsia"/>
            <w:lang w:val="en-US" w:eastAsia="zh-CN"/>
          </w:rPr>
          <w:t xml:space="preserve"> The following issues shall be solved:</w:t>
        </w:r>
      </w:ins>
    </w:p>
    <w:p w14:paraId="33BEBBEC" w14:textId="77777777" w:rsidR="006D5E4A" w:rsidRDefault="006D5E4A" w:rsidP="006D5E4A">
      <w:pPr>
        <w:pStyle w:val="af4"/>
        <w:numPr>
          <w:ilvl w:val="0"/>
          <w:numId w:val="19"/>
        </w:numPr>
        <w:overflowPunct/>
        <w:autoSpaceDE/>
        <w:autoSpaceDN/>
        <w:adjustRightInd/>
        <w:textAlignment w:val="auto"/>
        <w:rPr>
          <w:ins w:id="41" w:author="万大玮" w:date="2025-09-25T15:48:00Z"/>
          <w:lang w:val="en-US" w:eastAsia="zh-CN"/>
        </w:rPr>
      </w:pPr>
      <w:ins w:id="42" w:author="万大玮" w:date="2025-09-25T15:48:00Z">
        <w:r>
          <w:rPr>
            <w:rFonts w:hint="eastAsia"/>
            <w:lang w:val="en-US" w:eastAsia="zh-CN"/>
          </w:rPr>
          <w:t xml:space="preserve">Where and how </w:t>
        </w:r>
        <w:r>
          <w:rPr>
            <w:rFonts w:eastAsiaTheme="minorEastAsia" w:hint="eastAsia"/>
            <w:lang w:val="en-US" w:eastAsia="zh-CN"/>
          </w:rPr>
          <w:t xml:space="preserve">in the 6G CN </w:t>
        </w:r>
        <w:r>
          <w:rPr>
            <w:rFonts w:hint="eastAsia"/>
            <w:lang w:val="en-US" w:eastAsia="zh-CN"/>
          </w:rPr>
          <w:t>to store the capability</w:t>
        </w:r>
        <w:r>
          <w:rPr>
            <w:rFonts w:eastAsiaTheme="minorEastAsia" w:hint="eastAsia"/>
            <w:lang w:val="en-US" w:eastAsia="zh-CN"/>
          </w:rPr>
          <w:t xml:space="preserve"> information, deployment information</w:t>
        </w:r>
        <w:r>
          <w:rPr>
            <w:rFonts w:hint="eastAsia"/>
            <w:lang w:val="en-US" w:eastAsia="zh-CN"/>
          </w:rPr>
          <w:t xml:space="preserve"> of the AI agents</w:t>
        </w:r>
        <w:r>
          <w:rPr>
            <w:rFonts w:eastAsiaTheme="minorEastAsia" w:hint="eastAsia"/>
            <w:lang w:val="en-US" w:eastAsia="zh-CN"/>
          </w:rPr>
          <w:t>?</w:t>
        </w:r>
      </w:ins>
    </w:p>
    <w:p w14:paraId="373C13B1" w14:textId="77777777" w:rsidR="006D5E4A" w:rsidRPr="00807400" w:rsidRDefault="006D5E4A" w:rsidP="006D5E4A">
      <w:pPr>
        <w:pStyle w:val="af4"/>
        <w:numPr>
          <w:ilvl w:val="0"/>
          <w:numId w:val="19"/>
        </w:numPr>
        <w:overflowPunct/>
        <w:autoSpaceDE/>
        <w:autoSpaceDN/>
        <w:adjustRightInd/>
        <w:textAlignment w:val="auto"/>
        <w:rPr>
          <w:ins w:id="43" w:author="万大玮" w:date="2025-09-25T15:48:00Z"/>
          <w:lang w:val="en-US" w:eastAsia="zh-CN"/>
        </w:rPr>
      </w:pPr>
      <w:ins w:id="44" w:author="万大玮" w:date="2025-09-25T15:48:00Z">
        <w:r>
          <w:rPr>
            <w:rFonts w:hint="eastAsia"/>
            <w:lang w:val="en-US" w:eastAsia="zh-CN"/>
          </w:rPr>
          <w:lastRenderedPageBreak/>
          <w:t>How to expose the capability of the AI agents to</w:t>
        </w:r>
        <w:r>
          <w:rPr>
            <w:rFonts w:eastAsiaTheme="minorEastAsia" w:hint="eastAsia"/>
            <w:lang w:val="en-US" w:eastAsia="zh-CN"/>
          </w:rPr>
          <w:t xml:space="preserve"> enable</w:t>
        </w:r>
        <w:r>
          <w:rPr>
            <w:rFonts w:hint="eastAsia"/>
            <w:lang w:val="en-US" w:eastAsia="zh-CN"/>
          </w:rPr>
          <w:t xml:space="preserve"> the potential users</w:t>
        </w:r>
        <w:r>
          <w:rPr>
            <w:rFonts w:eastAsiaTheme="minorEastAsia" w:hint="eastAsia"/>
            <w:lang w:val="en-US" w:eastAsia="zh-CN"/>
          </w:rPr>
          <w:t xml:space="preserve"> to discover them?</w:t>
        </w:r>
      </w:ins>
    </w:p>
    <w:p w14:paraId="16CC47AB" w14:textId="77777777" w:rsidR="006D5E4A" w:rsidRPr="004837F3" w:rsidRDefault="006D5E4A" w:rsidP="006D5E4A">
      <w:pPr>
        <w:pStyle w:val="af4"/>
        <w:numPr>
          <w:ilvl w:val="0"/>
          <w:numId w:val="19"/>
        </w:numPr>
        <w:overflowPunct/>
        <w:autoSpaceDE/>
        <w:autoSpaceDN/>
        <w:adjustRightInd/>
        <w:textAlignment w:val="auto"/>
        <w:rPr>
          <w:ins w:id="45" w:author="万大玮" w:date="2025-09-25T15:48:00Z"/>
          <w:lang w:val="en-US" w:eastAsia="zh-CN"/>
        </w:rPr>
      </w:pPr>
      <w:ins w:id="46" w:author="万大玮" w:date="2025-09-25T15:48:00Z">
        <w:r>
          <w:rPr>
            <w:rFonts w:eastAsiaTheme="minorEastAsia" w:hint="eastAsia"/>
            <w:lang w:val="en-US" w:eastAsia="zh-CN"/>
          </w:rPr>
          <w:t xml:space="preserve">How to do the agent mobility management together with </w:t>
        </w:r>
        <w:r>
          <w:rPr>
            <w:rFonts w:eastAsiaTheme="minorEastAsia"/>
            <w:lang w:val="en-US" w:eastAsia="zh-CN"/>
          </w:rPr>
          <w:t>the</w:t>
        </w:r>
        <w:r>
          <w:rPr>
            <w:rFonts w:eastAsiaTheme="minorEastAsia" w:hint="eastAsia"/>
            <w:lang w:val="en-US" w:eastAsia="zh-CN"/>
          </w:rPr>
          <w:t xml:space="preserve"> UE mobility management?</w:t>
        </w:r>
      </w:ins>
    </w:p>
    <w:p w14:paraId="35E620D8" w14:textId="0F6EAE80" w:rsidR="006D5E4A" w:rsidRDefault="006D5E4A" w:rsidP="006D5E4A">
      <w:pPr>
        <w:pStyle w:val="1"/>
        <w:rPr>
          <w:ins w:id="47" w:author="万大玮" w:date="2025-09-25T15:48:00Z"/>
          <w:lang w:eastAsia="zh-CN"/>
        </w:rPr>
      </w:pPr>
      <w:ins w:id="48" w:author="万大玮" w:date="2025-09-25T15:48:00Z">
        <w:r>
          <w:rPr>
            <w:rFonts w:cs="Arial"/>
            <w:sz w:val="32"/>
            <w:szCs w:val="18"/>
          </w:rPr>
          <w:t>5.</w:t>
        </w:r>
        <w:commentRangeStart w:id="49"/>
        <w:r>
          <w:rPr>
            <w:rFonts w:cs="Arial"/>
            <w:sz w:val="32"/>
            <w:szCs w:val="18"/>
          </w:rPr>
          <w:t>X</w:t>
        </w:r>
        <w:r w:rsidRPr="00E96F69">
          <w:rPr>
            <w:rFonts w:cs="Arial"/>
            <w:sz w:val="32"/>
            <w:szCs w:val="18"/>
          </w:rPr>
          <w:t xml:space="preserve">. </w:t>
        </w:r>
        <w:r w:rsidRPr="00822E86">
          <w:t>Key Issue #</w:t>
        </w:r>
        <w:r>
          <w:t>X</w:t>
        </w:r>
        <w:r w:rsidRPr="00822E86">
          <w:t>:</w:t>
        </w:r>
        <w:r>
          <w:rPr>
            <w:rFonts w:hint="eastAsia"/>
            <w:lang w:eastAsia="zh-CN"/>
          </w:rPr>
          <w:t xml:space="preserve"> </w:t>
        </w:r>
      </w:ins>
      <w:ins w:id="50" w:author="万大玮" w:date="2025-09-30T15:25:00Z" w16du:dateUtc="2025-09-30T07:25:00Z">
        <w:r w:rsidR="00993500">
          <w:rPr>
            <w:rFonts w:eastAsiaTheme="minorEastAsia" w:hint="eastAsia"/>
            <w:lang w:eastAsia="zh-CN"/>
          </w:rPr>
          <w:t>Session</w:t>
        </w:r>
      </w:ins>
      <w:ins w:id="51" w:author="万大玮" w:date="2025-09-25T15:48:00Z">
        <w:r>
          <w:rPr>
            <w:rFonts w:eastAsiaTheme="minorEastAsia" w:hint="eastAsia"/>
            <w:lang w:eastAsia="zh-CN"/>
          </w:rPr>
          <w:t xml:space="preserve"> Management</w:t>
        </w:r>
        <w:r>
          <w:rPr>
            <w:rFonts w:hint="eastAsia"/>
            <w:lang w:eastAsia="zh-CN"/>
          </w:rPr>
          <w:t xml:space="preserve"> for AI Agents</w:t>
        </w:r>
      </w:ins>
      <w:commentRangeEnd w:id="49"/>
      <w:r w:rsidR="00344796">
        <w:rPr>
          <w:rStyle w:val="af3"/>
          <w:rFonts w:ascii="Times New Roman" w:hAnsi="Times New Roman"/>
          <w:color w:val="000000"/>
        </w:rPr>
        <w:commentReference w:id="49"/>
      </w:r>
    </w:p>
    <w:p w14:paraId="77B92319" w14:textId="77777777" w:rsidR="000E432F" w:rsidRDefault="006D5E4A" w:rsidP="000E432F">
      <w:pPr>
        <w:rPr>
          <w:ins w:id="52" w:author="万大玮" w:date="2025-09-28T16:10:00Z"/>
          <w:rFonts w:eastAsiaTheme="minorEastAsia"/>
          <w:lang w:eastAsia="zh-CN"/>
        </w:rPr>
      </w:pPr>
      <w:ins w:id="53" w:author="万大玮" w:date="2025-09-25T15:48:00Z">
        <w:r>
          <w:rPr>
            <w:rFonts w:eastAsiaTheme="minorEastAsia" w:hint="eastAsia"/>
            <w:lang w:eastAsia="zh-CN"/>
          </w:rPr>
          <w:t>The purpose of the communication between AI-agents is different from the traditional communication scenario. The task to be completed by the agent communication shall be also considered and managed by 6G CN. The task quality control can be generally split into communication quality control and computing quality control. 6G CN shall take both into consideration and provide mechanism for overall task quality control.</w:t>
        </w:r>
      </w:ins>
      <w:ins w:id="54" w:author="万大玮" w:date="2025-09-28T14:59:00Z">
        <w:r w:rsidR="001F661B">
          <w:rPr>
            <w:rFonts w:eastAsiaTheme="minorEastAsia" w:hint="eastAsia"/>
            <w:lang w:eastAsia="zh-CN"/>
          </w:rPr>
          <w:t xml:space="preserve"> </w:t>
        </w:r>
      </w:ins>
      <w:ins w:id="55" w:author="万大玮" w:date="2025-09-25T15:48:00Z">
        <w:r>
          <w:rPr>
            <w:rFonts w:hint="eastAsia"/>
            <w:lang w:eastAsia="zh-CN"/>
          </w:rPr>
          <w:t>Following issues sha</w:t>
        </w:r>
        <w:r w:rsidRPr="00B66D76">
          <w:rPr>
            <w:lang w:eastAsia="zh-CN"/>
          </w:rPr>
          <w:t xml:space="preserve">ll be </w:t>
        </w:r>
      </w:ins>
      <w:ins w:id="56" w:author="万大玮" w:date="2025-09-28T14:59:00Z">
        <w:r w:rsidR="001F661B" w:rsidRPr="00B66D76">
          <w:rPr>
            <w:rFonts w:eastAsiaTheme="minorEastAsia"/>
            <w:lang w:eastAsia="zh-CN"/>
          </w:rPr>
          <w:t>studied</w:t>
        </w:r>
      </w:ins>
      <w:ins w:id="57" w:author="万大玮" w:date="2025-09-25T15:48:00Z">
        <w:r>
          <w:rPr>
            <w:rFonts w:hint="eastAsia"/>
            <w:lang w:eastAsia="zh-CN"/>
          </w:rPr>
          <w:t>:</w:t>
        </w:r>
      </w:ins>
    </w:p>
    <w:p w14:paraId="708EBF96" w14:textId="0AF5906E" w:rsidR="000E432F" w:rsidRPr="000E432F" w:rsidRDefault="000E432F" w:rsidP="00B66D76">
      <w:pPr>
        <w:pStyle w:val="af4"/>
        <w:numPr>
          <w:ilvl w:val="0"/>
          <w:numId w:val="19"/>
        </w:numPr>
        <w:rPr>
          <w:ins w:id="58" w:author="万大玮" w:date="2025-09-28T16:12:00Z"/>
          <w:lang w:eastAsia="zh-CN"/>
        </w:rPr>
      </w:pPr>
      <w:ins w:id="59" w:author="万大玮" w:date="2025-09-28T16:12:00Z">
        <w:r w:rsidRPr="00B66D76">
          <w:rPr>
            <w:rFonts w:eastAsiaTheme="minorEastAsia"/>
            <w:lang w:eastAsia="zh-CN"/>
            <w:rPrChange w:id="60" w:author="万大玮" w:date="2025-09-30T16:35:00Z" w16du:dateUtc="2025-09-30T08:35:00Z">
              <w:rPr>
                <w:lang w:eastAsia="zh-CN"/>
              </w:rPr>
            </w:rPrChange>
          </w:rPr>
          <w:t>Define the procedures to establish connections and route messages for agents</w:t>
        </w:r>
      </w:ins>
    </w:p>
    <w:p w14:paraId="5328A8FD" w14:textId="17874A64" w:rsidR="000E432F" w:rsidRPr="00B66D76" w:rsidRDefault="006D5E4A" w:rsidP="003E626D">
      <w:pPr>
        <w:pStyle w:val="af4"/>
        <w:numPr>
          <w:ilvl w:val="0"/>
          <w:numId w:val="28"/>
        </w:numPr>
        <w:rPr>
          <w:ins w:id="61" w:author="万大玮" w:date="2025-09-30T16:32:00Z" w16du:dateUtc="2025-09-30T08:32:00Z"/>
          <w:rFonts w:eastAsiaTheme="minorEastAsia"/>
          <w:lang w:eastAsia="zh-CN"/>
          <w:rPrChange w:id="62" w:author="万大玮" w:date="2025-09-30T16:36:00Z" w16du:dateUtc="2025-09-30T08:36:00Z">
            <w:rPr>
              <w:ins w:id="63" w:author="万大玮" w:date="2025-09-30T16:32:00Z" w16du:dateUtc="2025-09-30T08:32:00Z"/>
              <w:lang w:eastAsia="zh-CN"/>
            </w:rPr>
          </w:rPrChange>
        </w:rPr>
      </w:pPr>
      <w:ins w:id="64" w:author="万大玮" w:date="2025-09-25T15:48:00Z">
        <w:r w:rsidRPr="00B66D76">
          <w:rPr>
            <w:lang w:eastAsia="zh-CN"/>
          </w:rPr>
          <w:t>How to identify</w:t>
        </w:r>
      </w:ins>
      <w:ins w:id="65" w:author="万大玮" w:date="2025-09-28T16:13:00Z">
        <w:r w:rsidR="000E432F" w:rsidRPr="00B66D76">
          <w:rPr>
            <w:rFonts w:eastAsiaTheme="minorEastAsia"/>
            <w:lang w:eastAsia="zh-CN"/>
            <w:rPrChange w:id="66" w:author="万大玮" w:date="2025-09-30T16:36:00Z" w16du:dateUtc="2025-09-30T08:36:00Z">
              <w:rPr>
                <w:lang w:eastAsia="zh-CN"/>
              </w:rPr>
            </w:rPrChange>
          </w:rPr>
          <w:t xml:space="preserve"> and locate</w:t>
        </w:r>
      </w:ins>
      <w:ins w:id="67" w:author="万大玮" w:date="2025-09-25T15:48:00Z">
        <w:r w:rsidRPr="00B66D76">
          <w:rPr>
            <w:lang w:eastAsia="zh-CN"/>
          </w:rPr>
          <w:t xml:space="preserve"> the agents </w:t>
        </w:r>
      </w:ins>
      <w:ins w:id="68" w:author="万大玮" w:date="2025-09-28T16:12:00Z">
        <w:r w:rsidR="000E432F" w:rsidRPr="00B66D76">
          <w:rPr>
            <w:rFonts w:eastAsiaTheme="minorEastAsia"/>
            <w:lang w:eastAsia="zh-CN"/>
            <w:rPrChange w:id="69" w:author="万大玮" w:date="2025-09-30T16:36:00Z" w16du:dateUtc="2025-09-30T08:36:00Z">
              <w:rPr>
                <w:lang w:eastAsia="zh-CN"/>
              </w:rPr>
            </w:rPrChange>
          </w:rPr>
          <w:t>invol</w:t>
        </w:r>
      </w:ins>
      <w:ins w:id="70" w:author="万大玮" w:date="2025-09-28T16:13:00Z">
        <w:r w:rsidR="000E432F" w:rsidRPr="00B66D76">
          <w:rPr>
            <w:rFonts w:eastAsiaTheme="minorEastAsia"/>
            <w:lang w:eastAsia="zh-CN"/>
            <w:rPrChange w:id="71" w:author="万大玮" w:date="2025-09-30T16:36:00Z" w16du:dateUtc="2025-09-30T08:36:00Z">
              <w:rPr>
                <w:lang w:eastAsia="zh-CN"/>
              </w:rPr>
            </w:rPrChange>
          </w:rPr>
          <w:t xml:space="preserve">ved in the communication </w:t>
        </w:r>
      </w:ins>
      <w:ins w:id="72" w:author="万大玮" w:date="2025-09-25T15:48:00Z">
        <w:r w:rsidRPr="00B66D76">
          <w:rPr>
            <w:lang w:eastAsia="zh-CN"/>
          </w:rPr>
          <w:t xml:space="preserve">in the 6G CN? </w:t>
        </w:r>
      </w:ins>
    </w:p>
    <w:p w14:paraId="1FBEC94D" w14:textId="210E7D44" w:rsidR="0040507C" w:rsidRDefault="0040507C" w:rsidP="00B66D76">
      <w:pPr>
        <w:ind w:left="440"/>
        <w:rPr>
          <w:ins w:id="73" w:author="万大玮" w:date="2025-09-30T16:36:00Z" w16du:dateUtc="2025-09-30T08:36:00Z"/>
          <w:rFonts w:eastAsiaTheme="minorEastAsia"/>
          <w:lang w:eastAsia="zh-CN"/>
        </w:rPr>
      </w:pPr>
      <w:ins w:id="74" w:author="万大玮" w:date="2025-09-30T16:32:00Z" w16du:dateUtc="2025-09-30T08:32:00Z">
        <w:r w:rsidRPr="00B66D76">
          <w:rPr>
            <w:rFonts w:hint="eastAsia"/>
            <w:lang w:eastAsia="zh-CN"/>
          </w:rPr>
          <w:t>NOTE:</w:t>
        </w:r>
        <w:r w:rsidRPr="00B66D76">
          <w:rPr>
            <w:rFonts w:eastAsiaTheme="minorEastAsia" w:hint="eastAsia"/>
            <w:lang w:eastAsia="zh-CN"/>
          </w:rPr>
          <w:t xml:space="preserve"> The security and authentication issue for the agents may be studied in SA3.</w:t>
        </w:r>
      </w:ins>
    </w:p>
    <w:p w14:paraId="48CF33E5" w14:textId="4363A77A" w:rsidR="00B66D76" w:rsidRPr="00B66D76" w:rsidRDefault="00B66D76" w:rsidP="00B66D76">
      <w:pPr>
        <w:ind w:left="440"/>
        <w:rPr>
          <w:ins w:id="75" w:author="万大玮" w:date="2025-09-28T16:12:00Z"/>
          <w:rFonts w:eastAsiaTheme="minorEastAsia"/>
          <w:lang w:eastAsia="zh-CN"/>
        </w:rPr>
      </w:pPr>
      <w:ins w:id="76" w:author="万大玮" w:date="2025-09-30T16:36:00Z" w16du:dateUtc="2025-09-30T08:36:00Z">
        <w:r>
          <w:rPr>
            <w:rFonts w:eastAsiaTheme="minorEastAsia" w:hint="eastAsia"/>
            <w:lang w:eastAsia="zh-CN"/>
          </w:rPr>
          <w:t xml:space="preserve">NOTE: The integrity check problem </w:t>
        </w:r>
      </w:ins>
      <w:ins w:id="77" w:author="万大玮" w:date="2025-09-30T16:37:00Z" w16du:dateUtc="2025-09-30T08:37:00Z">
        <w:r>
          <w:rPr>
            <w:rFonts w:eastAsiaTheme="minorEastAsia" w:hint="eastAsia"/>
            <w:lang w:eastAsia="zh-CN"/>
          </w:rPr>
          <w:t xml:space="preserve">for the task assigned to the agents </w:t>
        </w:r>
      </w:ins>
      <w:ins w:id="78" w:author="万大玮" w:date="2025-09-30T16:36:00Z" w16du:dateUtc="2025-09-30T08:36:00Z">
        <w:r>
          <w:rPr>
            <w:rFonts w:eastAsiaTheme="minorEastAsia" w:hint="eastAsia"/>
            <w:lang w:eastAsia="zh-CN"/>
          </w:rPr>
          <w:t>n</w:t>
        </w:r>
      </w:ins>
      <w:ins w:id="79" w:author="万大玮" w:date="2025-09-30T16:37:00Z" w16du:dateUtc="2025-09-30T08:37:00Z">
        <w:r>
          <w:rPr>
            <w:rFonts w:eastAsiaTheme="minorEastAsia" w:hint="eastAsia"/>
            <w:lang w:eastAsia="zh-CN"/>
          </w:rPr>
          <w:t>eed to be studied in SA3</w:t>
        </w:r>
      </w:ins>
    </w:p>
    <w:p w14:paraId="4E0D2650" w14:textId="0BC29AAF" w:rsidR="000E432F" w:rsidRPr="00B66D76" w:rsidRDefault="006D5E4A" w:rsidP="003E626D">
      <w:pPr>
        <w:pStyle w:val="af4"/>
        <w:numPr>
          <w:ilvl w:val="0"/>
          <w:numId w:val="28"/>
        </w:numPr>
        <w:rPr>
          <w:ins w:id="80" w:author="万大玮" w:date="2025-09-28T16:13:00Z"/>
          <w:rFonts w:eastAsiaTheme="minorEastAsia"/>
          <w:lang w:eastAsia="zh-CN"/>
        </w:rPr>
      </w:pPr>
      <w:ins w:id="81" w:author="万大玮" w:date="2025-09-25T15:48:00Z">
        <w:r w:rsidRPr="00B66D76">
          <w:rPr>
            <w:lang w:eastAsia="zh-CN"/>
          </w:rPr>
          <w:t xml:space="preserve">How to keep </w:t>
        </w:r>
      </w:ins>
      <w:ins w:id="82" w:author="万大玮" w:date="2025-09-30T16:31:00Z" w16du:dateUtc="2025-09-30T08:31:00Z">
        <w:r w:rsidR="0040507C" w:rsidRPr="00B66D76">
          <w:rPr>
            <w:rFonts w:eastAsiaTheme="minorEastAsia" w:hint="eastAsia"/>
            <w:lang w:eastAsia="zh-CN"/>
          </w:rPr>
          <w:t xml:space="preserve">task level </w:t>
        </w:r>
      </w:ins>
      <w:ins w:id="83" w:author="万大玮" w:date="2025-09-25T15:48:00Z">
        <w:r w:rsidRPr="00B66D76">
          <w:rPr>
            <w:lang w:eastAsia="zh-CN"/>
          </w:rPr>
          <w:t>session continuity during mobility</w:t>
        </w:r>
      </w:ins>
      <w:ins w:id="84" w:author="万大玮" w:date="2025-09-30T16:31:00Z" w16du:dateUtc="2025-09-30T08:31:00Z">
        <w:r w:rsidR="0040507C" w:rsidRPr="00B66D76">
          <w:rPr>
            <w:rFonts w:eastAsiaTheme="minorEastAsia" w:hint="eastAsia"/>
            <w:lang w:eastAsia="zh-CN"/>
          </w:rPr>
          <w:t xml:space="preserve"> for multiple agents</w:t>
        </w:r>
      </w:ins>
      <w:ins w:id="85" w:author="万大玮" w:date="2025-09-25T15:48:00Z">
        <w:r w:rsidRPr="00B66D76">
          <w:rPr>
            <w:lang w:eastAsia="zh-CN"/>
          </w:rPr>
          <w:t>?</w:t>
        </w:r>
      </w:ins>
      <w:ins w:id="86" w:author="万大玮" w:date="2025-09-30T16:38:00Z" w16du:dateUtc="2025-09-30T08:38:00Z">
        <w:r w:rsidR="003E626D">
          <w:rPr>
            <w:rFonts w:eastAsiaTheme="minorEastAsia" w:hint="eastAsia"/>
            <w:lang w:eastAsia="zh-CN"/>
          </w:rPr>
          <w:t xml:space="preserve"> How to synchronize task state between agents?</w:t>
        </w:r>
      </w:ins>
    </w:p>
    <w:p w14:paraId="04A8FF7A" w14:textId="6AE0BB99" w:rsidR="000E432F" w:rsidRPr="00B66D76" w:rsidRDefault="000E432F" w:rsidP="000E432F">
      <w:pPr>
        <w:pStyle w:val="af4"/>
        <w:numPr>
          <w:ilvl w:val="0"/>
          <w:numId w:val="27"/>
        </w:numPr>
        <w:rPr>
          <w:ins w:id="87" w:author="万大玮" w:date="2025-09-28T16:14:00Z"/>
          <w:rFonts w:eastAsiaTheme="minorEastAsia"/>
          <w:lang w:eastAsia="zh-CN"/>
        </w:rPr>
      </w:pPr>
      <w:ins w:id="88" w:author="万大玮" w:date="2025-09-28T16:13:00Z">
        <w:r>
          <w:rPr>
            <w:rFonts w:eastAsiaTheme="minorEastAsia" w:hint="eastAsia"/>
            <w:lang w:eastAsia="zh-CN"/>
          </w:rPr>
          <w:t>Define the tool for qu</w:t>
        </w:r>
      </w:ins>
      <w:ins w:id="89" w:author="万大玮" w:date="2025-09-28T16:14:00Z">
        <w:r>
          <w:rPr>
            <w:rFonts w:eastAsiaTheme="minorEastAsia" w:hint="eastAsia"/>
            <w:lang w:eastAsia="zh-CN"/>
          </w:rPr>
          <w:t xml:space="preserve">ality control of the task accomplished via </w:t>
        </w:r>
        <w:r>
          <w:rPr>
            <w:rFonts w:eastAsiaTheme="minorEastAsia"/>
            <w:lang w:eastAsia="zh-CN"/>
          </w:rPr>
          <w:t>the</w:t>
        </w:r>
        <w:r>
          <w:rPr>
            <w:rFonts w:eastAsiaTheme="minorEastAsia" w:hint="eastAsia"/>
            <w:lang w:eastAsia="zh-CN"/>
          </w:rPr>
          <w:t xml:space="preserve"> communication done by the </w:t>
        </w:r>
        <w:proofErr w:type="spellStart"/>
        <w:r>
          <w:rPr>
            <w:rFonts w:eastAsiaTheme="minorEastAsia" w:hint="eastAsia"/>
            <w:lang w:eastAsia="zh-CN"/>
          </w:rPr>
          <w:t>connectiosns</w:t>
        </w:r>
        <w:proofErr w:type="spellEnd"/>
      </w:ins>
    </w:p>
    <w:p w14:paraId="62099927" w14:textId="6E43FA88" w:rsidR="000E432F" w:rsidRPr="00B66D76" w:rsidRDefault="000E432F" w:rsidP="003E626D">
      <w:pPr>
        <w:pStyle w:val="af4"/>
        <w:numPr>
          <w:ilvl w:val="0"/>
          <w:numId w:val="29"/>
        </w:numPr>
        <w:rPr>
          <w:ins w:id="90" w:author="万大玮" w:date="2025-09-28T16:14:00Z"/>
          <w:rFonts w:eastAsiaTheme="minorEastAsia"/>
          <w:lang w:eastAsia="zh-CN"/>
        </w:rPr>
      </w:pPr>
      <w:ins w:id="91" w:author="万大玮" w:date="2025-09-28T16:14:00Z">
        <w:r>
          <w:rPr>
            <w:rFonts w:hint="eastAsia"/>
            <w:lang w:eastAsia="zh-CN"/>
          </w:rPr>
          <w:t>How to control the connection quality to fulfil the high-level AI task quality control? Which network function or element shall be responsible for such control?</w:t>
        </w:r>
      </w:ins>
    </w:p>
    <w:p w14:paraId="4E3C6417" w14:textId="7E78F6ED" w:rsidR="00B66D76" w:rsidRPr="00B66D76" w:rsidRDefault="000E432F" w:rsidP="003E626D">
      <w:pPr>
        <w:pStyle w:val="af4"/>
        <w:numPr>
          <w:ilvl w:val="0"/>
          <w:numId w:val="29"/>
        </w:numPr>
        <w:rPr>
          <w:rFonts w:eastAsiaTheme="minorEastAsia"/>
          <w:lang w:eastAsia="zh-CN"/>
        </w:rPr>
      </w:pPr>
      <w:ins w:id="92" w:author="万大玮" w:date="2025-09-28T16:14:00Z">
        <w:r>
          <w:rPr>
            <w:rFonts w:hint="eastAsia"/>
            <w:lang w:eastAsia="zh-CN"/>
          </w:rPr>
          <w:t>How to design the parameters for the QoS of these new connections</w:t>
        </w:r>
        <w:r w:rsidRPr="00B66D76">
          <w:rPr>
            <w:rFonts w:eastAsiaTheme="minorEastAsia" w:hint="eastAsia"/>
            <w:lang w:eastAsia="zh-CN"/>
          </w:rPr>
          <w:t xml:space="preserve"> on both communication and computing aspect</w:t>
        </w:r>
        <w:r>
          <w:rPr>
            <w:rFonts w:hint="eastAsia"/>
            <w:lang w:eastAsia="zh-CN"/>
          </w:rPr>
          <w:t>?</w:t>
        </w:r>
      </w:ins>
    </w:p>
    <w:p w14:paraId="5DD89639" w14:textId="610FE377" w:rsidR="006D5E4A" w:rsidRPr="00B66D76" w:rsidDel="006D5E4A" w:rsidRDefault="000E432F" w:rsidP="003E626D">
      <w:pPr>
        <w:pStyle w:val="af4"/>
        <w:numPr>
          <w:ilvl w:val="0"/>
          <w:numId w:val="29"/>
        </w:numPr>
        <w:rPr>
          <w:del w:id="93" w:author="万大玮" w:date="2025-09-25T15:48:00Z"/>
          <w:rFonts w:eastAsiaTheme="minorEastAsia"/>
          <w:lang w:eastAsia="zh-CN"/>
          <w:rPrChange w:id="94" w:author="万大玮" w:date="2025-09-30T16:36:00Z" w16du:dateUtc="2025-09-30T08:36:00Z">
            <w:rPr>
              <w:del w:id="95" w:author="万大玮" w:date="2025-09-25T15:48:00Z"/>
              <w:rFonts w:ascii="Arial" w:eastAsiaTheme="minorEastAsia" w:hAnsi="Arial" w:cs="Arial"/>
              <w:color w:val="FF0000"/>
              <w:sz w:val="36"/>
              <w:szCs w:val="36"/>
              <w:lang w:eastAsia="zh-CN"/>
            </w:rPr>
          </w:rPrChange>
        </w:rPr>
      </w:pPr>
      <w:ins w:id="96" w:author="万大玮" w:date="2025-09-28T16:15:00Z">
        <w:r w:rsidRPr="00B66D76">
          <w:rPr>
            <w:rFonts w:eastAsiaTheme="minorEastAsia"/>
            <w:lang w:eastAsia="zh-CN"/>
            <w:rPrChange w:id="97" w:author="万大玮" w:date="2025-09-30T16:36:00Z" w16du:dateUtc="2025-09-30T08:36:00Z">
              <w:rPr>
                <w:lang w:eastAsia="zh-CN"/>
              </w:rPr>
            </w:rPrChange>
          </w:rPr>
          <w:t>How to dynamically configure the QoS parameter on both aspects to finally fulfil the task level overall quality control during task performing?</w:t>
        </w:r>
      </w:ins>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1680D906" w14:textId="72D8E31E" w:rsidR="00DB7CE6" w:rsidRPr="00DB7CE6" w:rsidRDefault="00DB7CE6" w:rsidP="00344796">
      <w:pPr>
        <w:rPr>
          <w:rFonts w:eastAsiaTheme="minorEastAsia"/>
          <w:lang w:val="en-US" w:eastAsia="zh-CN"/>
        </w:rPr>
      </w:pPr>
    </w:p>
    <w:sectPr w:rsidR="00DB7CE6" w:rsidRPr="00DB7CE6">
      <w:headerReference w:type="even"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邵远航" w:date="2025-09-30T11:45:00Z" w:initials="邵远航">
    <w:p w14:paraId="4C4C508C" w14:textId="539C0FD4" w:rsidR="00EA47D1" w:rsidRPr="00EC7B5E" w:rsidRDefault="00EA47D1" w:rsidP="00EA47D1">
      <w:pPr>
        <w:pStyle w:val="a5"/>
        <w:rPr>
          <w:rFonts w:eastAsiaTheme="minorEastAsia"/>
          <w:lang w:eastAsia="zh-CN"/>
        </w:rPr>
      </w:pPr>
      <w:r>
        <w:rPr>
          <w:rStyle w:val="af3"/>
        </w:rPr>
        <w:annotationRef/>
      </w:r>
      <w:r>
        <w:rPr>
          <w:rFonts w:eastAsiaTheme="minorEastAsia" w:hint="eastAsia"/>
          <w:lang w:eastAsia="zh-CN"/>
        </w:rPr>
        <w:t>S</w:t>
      </w:r>
      <w:r>
        <w:rPr>
          <w:rFonts w:eastAsiaTheme="minorEastAsia"/>
          <w:lang w:eastAsia="zh-CN"/>
        </w:rPr>
        <w:t>tandardized APIs need to be defined to expose agent capabilities</w:t>
      </w:r>
      <w:r>
        <w:rPr>
          <w:rFonts w:eastAsiaTheme="minorEastAsia"/>
          <w:lang w:eastAsia="zh-CN"/>
        </w:rPr>
        <w:br/>
      </w:r>
      <w:r>
        <w:rPr>
          <w:rFonts w:eastAsiaTheme="minorEastAsia"/>
          <w:lang w:eastAsia="zh-CN"/>
        </w:rPr>
        <w:br/>
        <w:t>“</w:t>
      </w:r>
      <w:r w:rsidR="003054F2">
        <w:rPr>
          <w:rFonts w:eastAsiaTheme="minorEastAsia"/>
          <w:lang w:eastAsia="zh-CN"/>
        </w:rPr>
        <w:t xml:space="preserve">the </w:t>
      </w:r>
      <w:r>
        <w:rPr>
          <w:rFonts w:eastAsiaTheme="minorEastAsia" w:hint="eastAsia"/>
          <w:lang w:val="en-US" w:eastAsia="zh-CN"/>
        </w:rPr>
        <w:t xml:space="preserve">6G network shall </w:t>
      </w:r>
      <w:r>
        <w:rPr>
          <w:rFonts w:eastAsiaTheme="minorEastAsia"/>
          <w:lang w:val="en-US" w:eastAsia="zh-CN"/>
        </w:rPr>
        <w:t xml:space="preserve">standardized APIs to expose agents’ capabilities and </w:t>
      </w:r>
      <w:r>
        <w:rPr>
          <w:rFonts w:eastAsiaTheme="minorEastAsia" w:hint="eastAsia"/>
          <w:lang w:val="en-US" w:eastAsia="zh-CN"/>
        </w:rPr>
        <w:t>support agents to register their attributes, discover each other, and establish connections between agents</w:t>
      </w:r>
      <w:r>
        <w:rPr>
          <w:rStyle w:val="af3"/>
        </w:rPr>
        <w:annotationRef/>
      </w:r>
      <w:r>
        <w:rPr>
          <w:rFonts w:eastAsiaTheme="minorEastAsia" w:hint="eastAsia"/>
          <w:lang w:val="en-US" w:eastAsia="zh-CN"/>
        </w:rPr>
        <w:t>.</w:t>
      </w:r>
      <w:r>
        <w:rPr>
          <w:rFonts w:eastAsiaTheme="minorEastAsia"/>
          <w:lang w:eastAsia="zh-CN"/>
        </w:rPr>
        <w:t>”</w:t>
      </w:r>
    </w:p>
    <w:p w14:paraId="49D98C12" w14:textId="26BADA83" w:rsidR="00EA47D1" w:rsidRPr="00EA47D1" w:rsidRDefault="00EA47D1">
      <w:pPr>
        <w:pStyle w:val="a5"/>
      </w:pPr>
    </w:p>
  </w:comment>
  <w:comment w:id="21" w:author="邵远航" w:date="2025-09-30T14:57:00Z" w:initials="邵远航">
    <w:p w14:paraId="3A8BDAE2" w14:textId="6057CF62" w:rsidR="00ED0F73" w:rsidRPr="00ED0F73" w:rsidRDefault="00ED0F73">
      <w:pPr>
        <w:pStyle w:val="a5"/>
        <w:rPr>
          <w:rFonts w:eastAsiaTheme="minorEastAsia"/>
          <w:lang w:eastAsia="zh-CN"/>
        </w:rPr>
      </w:pPr>
      <w:r>
        <w:rPr>
          <w:rStyle w:val="af3"/>
        </w:rPr>
        <w:annotationRef/>
      </w:r>
      <w:r>
        <w:rPr>
          <w:rFonts w:eastAsiaTheme="minorEastAsia" w:hint="eastAsia"/>
          <w:lang w:eastAsia="zh-CN"/>
        </w:rPr>
        <w:t>T</w:t>
      </w:r>
      <w:r>
        <w:rPr>
          <w:rFonts w:eastAsiaTheme="minorEastAsia"/>
          <w:lang w:eastAsia="zh-CN"/>
        </w:rPr>
        <w:t xml:space="preserve">he task is not only target, we also need to consider the semantic accuracy and more, We need to define or clarify the definition of the token communication. </w:t>
      </w:r>
      <w:r>
        <w:rPr>
          <w:rFonts w:eastAsiaTheme="minorEastAsia"/>
          <w:lang w:eastAsia="zh-CN"/>
        </w:rPr>
        <w:br/>
      </w:r>
      <w:r>
        <w:rPr>
          <w:rFonts w:eastAsiaTheme="minorEastAsia"/>
          <w:lang w:eastAsia="zh-CN"/>
        </w:rPr>
        <w:br/>
      </w:r>
      <w:r>
        <w:t>Define token semantics: could represent task intent, model update, or compressed reasoning state. Could link to semantic communication research.</w:t>
      </w:r>
    </w:p>
  </w:comment>
  <w:comment w:id="49" w:author="邵远航" w:date="2025-09-30T15:11:00Z" w:initials="邵远航">
    <w:p w14:paraId="49675B5C" w14:textId="2DB4691B" w:rsidR="00344796" w:rsidRDefault="00344796">
      <w:pPr>
        <w:pStyle w:val="a5"/>
      </w:pPr>
      <w:r>
        <w:t xml:space="preserve">We need to consider connection issue from communication and agent angle. </w:t>
      </w:r>
      <w:r>
        <w:rPr>
          <w:rStyle w:val="af3"/>
        </w:rPr>
        <w:annotationRef/>
      </w:r>
      <w:r>
        <w:t>How to synchronize task state between A1 and A2 agents (session continuity at the task level, not only connection)?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D98C12" w15:done="1"/>
  <w15:commentEx w15:paraId="3A8BDAE2" w15:done="1"/>
  <w15:commentEx w15:paraId="49675B5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86416E" w16cex:dateUtc="2025-09-30T03:45:00Z"/>
  <w16cex:commentExtensible w16cex:durableId="2C866E64" w16cex:dateUtc="2025-09-30T06:57:00Z"/>
  <w16cex:commentExtensible w16cex:durableId="2C8671A8" w16cex:dateUtc="2025-09-30T0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D98C12" w16cid:durableId="2C86416E"/>
  <w16cid:commentId w16cid:paraId="3A8BDAE2" w16cid:durableId="2C866E64"/>
  <w16cid:commentId w16cid:paraId="49675B5C" w16cid:durableId="2C8671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C5DAA" w14:textId="77777777" w:rsidR="00F27A01" w:rsidRDefault="00F27A01">
      <w:pPr>
        <w:spacing w:after="0"/>
      </w:pPr>
      <w:r>
        <w:separator/>
      </w:r>
    </w:p>
  </w:endnote>
  <w:endnote w:type="continuationSeparator" w:id="0">
    <w:p w14:paraId="43FF4DC5" w14:textId="77777777" w:rsidR="00F27A01" w:rsidRDefault="00F27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D3144" w14:textId="77777777" w:rsidR="00F27A01" w:rsidRDefault="00F27A01">
      <w:pPr>
        <w:spacing w:after="0"/>
      </w:pPr>
      <w:r>
        <w:separator/>
      </w:r>
    </w:p>
  </w:footnote>
  <w:footnote w:type="continuationSeparator" w:id="0">
    <w:p w14:paraId="0D008B5F" w14:textId="77777777" w:rsidR="00F27A01" w:rsidRDefault="00F27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6C5496"/>
    <w:multiLevelType w:val="hybridMultilevel"/>
    <w:tmpl w:val="3E084BF0"/>
    <w:lvl w:ilvl="0" w:tplc="809E9C8C">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 w15:restartNumberingAfterBreak="0">
    <w:nsid w:val="1A206EE3"/>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AA27989"/>
    <w:multiLevelType w:val="hybridMultilevel"/>
    <w:tmpl w:val="18247432"/>
    <w:lvl w:ilvl="0" w:tplc="C1A2F852">
      <w:start w:val="1"/>
      <w:numFmt w:val="decimal"/>
      <w:lvlText w:val="%1."/>
      <w:lvlJc w:val="left"/>
      <w:pPr>
        <w:ind w:left="405" w:hanging="405"/>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2"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3" w15:restartNumberingAfterBreak="0">
    <w:nsid w:val="372B2D56"/>
    <w:multiLevelType w:val="hybridMultilevel"/>
    <w:tmpl w:val="1188E9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E7F3F5F"/>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8B4988"/>
    <w:multiLevelType w:val="hybridMultilevel"/>
    <w:tmpl w:val="1908BC34"/>
    <w:lvl w:ilvl="0" w:tplc="3738A6F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3A06192"/>
    <w:multiLevelType w:val="hybridMultilevel"/>
    <w:tmpl w:val="41968C4C"/>
    <w:lvl w:ilvl="0" w:tplc="5F8CF5CC">
      <w:start w:val="1"/>
      <w:numFmt w:val="decimal"/>
      <w:lvlText w:val="%1."/>
      <w:lvlJc w:val="left"/>
      <w:pPr>
        <w:ind w:left="800" w:hanging="36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4917CAD"/>
    <w:multiLevelType w:val="hybridMultilevel"/>
    <w:tmpl w:val="1CC2BEA8"/>
    <w:lvl w:ilvl="0" w:tplc="3D52DDA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58126FFB"/>
    <w:multiLevelType w:val="hybridMultilevel"/>
    <w:tmpl w:val="749E4A2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84E68E2"/>
    <w:multiLevelType w:val="hybridMultilevel"/>
    <w:tmpl w:val="C1987FF0"/>
    <w:lvl w:ilvl="0" w:tplc="9ABEFD2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607217"/>
    <w:multiLevelType w:val="hybridMultilevel"/>
    <w:tmpl w:val="A60A6660"/>
    <w:lvl w:ilvl="0" w:tplc="37949CC4">
      <w:start w:val="1"/>
      <w:numFmt w:val="decimal"/>
      <w:lvlText w:val="%1."/>
      <w:lvlJc w:val="left"/>
      <w:pPr>
        <w:ind w:left="360" w:hanging="360"/>
      </w:pPr>
      <w:rPr>
        <w:rFonts w:ascii="Times New Roman" w:hAnsi="Times New Roman" w:cs="Times New Roman" w:hint="default"/>
        <w:color w:val="00000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59281971">
    <w:abstractNumId w:val="1"/>
  </w:num>
  <w:num w:numId="2" w16cid:durableId="328295839">
    <w:abstractNumId w:val="17"/>
  </w:num>
  <w:num w:numId="3" w16cid:durableId="744495343">
    <w:abstractNumId w:val="5"/>
  </w:num>
  <w:num w:numId="4" w16cid:durableId="704909382">
    <w:abstractNumId w:val="20"/>
  </w:num>
  <w:num w:numId="5" w16cid:durableId="1198002496">
    <w:abstractNumId w:val="9"/>
  </w:num>
  <w:num w:numId="6" w16cid:durableId="454174194">
    <w:abstractNumId w:val="11"/>
  </w:num>
  <w:num w:numId="7" w16cid:durableId="385491289">
    <w:abstractNumId w:val="0"/>
  </w:num>
  <w:num w:numId="8" w16cid:durableId="1759671321">
    <w:abstractNumId w:val="8"/>
  </w:num>
  <w:num w:numId="9" w16cid:durableId="1705330576">
    <w:abstractNumId w:val="24"/>
  </w:num>
  <w:num w:numId="10" w16cid:durableId="1817992920">
    <w:abstractNumId w:val="16"/>
  </w:num>
  <w:num w:numId="11" w16cid:durableId="1346902120">
    <w:abstractNumId w:val="10"/>
  </w:num>
  <w:num w:numId="12" w16cid:durableId="1745449093">
    <w:abstractNumId w:val="27"/>
  </w:num>
  <w:num w:numId="13" w16cid:durableId="553005307">
    <w:abstractNumId w:val="3"/>
  </w:num>
  <w:num w:numId="14" w16cid:durableId="680009699">
    <w:abstractNumId w:val="25"/>
  </w:num>
  <w:num w:numId="15" w16cid:durableId="134757228">
    <w:abstractNumId w:val="4"/>
  </w:num>
  <w:num w:numId="16" w16cid:durableId="800348452">
    <w:abstractNumId w:val="15"/>
  </w:num>
  <w:num w:numId="17" w16cid:durableId="1187449268">
    <w:abstractNumId w:val="12"/>
  </w:num>
  <w:num w:numId="18" w16cid:durableId="989283762">
    <w:abstractNumId w:val="7"/>
  </w:num>
  <w:num w:numId="19" w16cid:durableId="764227772">
    <w:abstractNumId w:val="14"/>
  </w:num>
  <w:num w:numId="20" w16cid:durableId="598607839">
    <w:abstractNumId w:val="26"/>
  </w:num>
  <w:num w:numId="21" w16cid:durableId="962611285">
    <w:abstractNumId w:val="23"/>
  </w:num>
  <w:num w:numId="22" w16cid:durableId="1786146841">
    <w:abstractNumId w:val="1"/>
  </w:num>
  <w:num w:numId="23" w16cid:durableId="842865330">
    <w:abstractNumId w:val="22"/>
  </w:num>
  <w:num w:numId="24" w16cid:durableId="984310908">
    <w:abstractNumId w:val="18"/>
  </w:num>
  <w:num w:numId="25" w16cid:durableId="1035732361">
    <w:abstractNumId w:val="13"/>
  </w:num>
  <w:num w:numId="26" w16cid:durableId="871653567">
    <w:abstractNumId w:val="21"/>
  </w:num>
  <w:num w:numId="27" w16cid:durableId="609557464">
    <w:abstractNumId w:val="6"/>
  </w:num>
  <w:num w:numId="28" w16cid:durableId="928734001">
    <w:abstractNumId w:val="2"/>
  </w:num>
  <w:num w:numId="29" w16cid:durableId="11435457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邵远航">
    <w15:presenceInfo w15:providerId="AD" w15:userId="S-1-5-21-1495940435-1635398450-2130403006-1212236"/>
  </w15:person>
  <w15:person w15:author="万大玮">
    <w15:presenceInfo w15:providerId="AD" w15:userId="S-1-5-21-1495940435-1635398450-2130403006-1077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0C9"/>
    <w:rsid w:val="00007625"/>
    <w:rsid w:val="0000775E"/>
    <w:rsid w:val="000077C5"/>
    <w:rsid w:val="00007C50"/>
    <w:rsid w:val="00010551"/>
    <w:rsid w:val="00010882"/>
    <w:rsid w:val="000108AD"/>
    <w:rsid w:val="000108B7"/>
    <w:rsid w:val="000110EE"/>
    <w:rsid w:val="00011279"/>
    <w:rsid w:val="000114F2"/>
    <w:rsid w:val="00011978"/>
    <w:rsid w:val="00011CDF"/>
    <w:rsid w:val="00012145"/>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2F48"/>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32F"/>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4E87"/>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3A4"/>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0D94"/>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3EF"/>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000"/>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61B"/>
    <w:rsid w:val="001F6AA4"/>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2DCD"/>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EF"/>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754"/>
    <w:rsid w:val="00301821"/>
    <w:rsid w:val="00301E14"/>
    <w:rsid w:val="00302733"/>
    <w:rsid w:val="003034B2"/>
    <w:rsid w:val="003046FD"/>
    <w:rsid w:val="003054F2"/>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4796"/>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6A94"/>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6D"/>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07C"/>
    <w:rsid w:val="00405227"/>
    <w:rsid w:val="00405614"/>
    <w:rsid w:val="0040569C"/>
    <w:rsid w:val="00405FD3"/>
    <w:rsid w:val="004061D1"/>
    <w:rsid w:val="00406969"/>
    <w:rsid w:val="00406D62"/>
    <w:rsid w:val="004070C5"/>
    <w:rsid w:val="00407F03"/>
    <w:rsid w:val="0041008F"/>
    <w:rsid w:val="00410442"/>
    <w:rsid w:val="00410791"/>
    <w:rsid w:val="00410878"/>
    <w:rsid w:val="00410BE7"/>
    <w:rsid w:val="00411324"/>
    <w:rsid w:val="00411403"/>
    <w:rsid w:val="0041176D"/>
    <w:rsid w:val="00411B01"/>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2A03"/>
    <w:rsid w:val="0045374B"/>
    <w:rsid w:val="00453A49"/>
    <w:rsid w:val="00453D72"/>
    <w:rsid w:val="0045410E"/>
    <w:rsid w:val="00454388"/>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1D4"/>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FCA"/>
    <w:rsid w:val="005B1771"/>
    <w:rsid w:val="005B278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CBD"/>
    <w:rsid w:val="006C6DA4"/>
    <w:rsid w:val="006C70F0"/>
    <w:rsid w:val="006C767A"/>
    <w:rsid w:val="006C7993"/>
    <w:rsid w:val="006C7B39"/>
    <w:rsid w:val="006D1207"/>
    <w:rsid w:val="006D1F0C"/>
    <w:rsid w:val="006D2EFC"/>
    <w:rsid w:val="006D3AE5"/>
    <w:rsid w:val="006D436F"/>
    <w:rsid w:val="006D472F"/>
    <w:rsid w:val="006D4B76"/>
    <w:rsid w:val="006D5301"/>
    <w:rsid w:val="006D5914"/>
    <w:rsid w:val="006D5E4A"/>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A15"/>
    <w:rsid w:val="006E5E97"/>
    <w:rsid w:val="006E5ED3"/>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3E6"/>
    <w:rsid w:val="007409A7"/>
    <w:rsid w:val="00740DC9"/>
    <w:rsid w:val="00741AAA"/>
    <w:rsid w:val="00742144"/>
    <w:rsid w:val="007427C5"/>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3D0"/>
    <w:rsid w:val="00800E2F"/>
    <w:rsid w:val="00801464"/>
    <w:rsid w:val="00801608"/>
    <w:rsid w:val="00802C98"/>
    <w:rsid w:val="00802E9A"/>
    <w:rsid w:val="00803142"/>
    <w:rsid w:val="00803A7D"/>
    <w:rsid w:val="00804181"/>
    <w:rsid w:val="00804551"/>
    <w:rsid w:val="00805AFF"/>
    <w:rsid w:val="00805B03"/>
    <w:rsid w:val="00807400"/>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63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BB4"/>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4BB2"/>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1BC1"/>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00"/>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D23"/>
    <w:rsid w:val="009A3F67"/>
    <w:rsid w:val="009A44DE"/>
    <w:rsid w:val="009A4904"/>
    <w:rsid w:val="009A55CB"/>
    <w:rsid w:val="009A56DF"/>
    <w:rsid w:val="009A5784"/>
    <w:rsid w:val="009A5791"/>
    <w:rsid w:val="009A6BC8"/>
    <w:rsid w:val="009A71EE"/>
    <w:rsid w:val="009A766A"/>
    <w:rsid w:val="009A78AD"/>
    <w:rsid w:val="009B0193"/>
    <w:rsid w:val="009B0A97"/>
    <w:rsid w:val="009B1214"/>
    <w:rsid w:val="009B13A9"/>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415"/>
    <w:rsid w:val="009D361F"/>
    <w:rsid w:val="009D3A4F"/>
    <w:rsid w:val="009D3E06"/>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7E"/>
    <w:rsid w:val="00AA6E53"/>
    <w:rsid w:val="00AB1C95"/>
    <w:rsid w:val="00AB1CD0"/>
    <w:rsid w:val="00AB29D8"/>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03C0"/>
    <w:rsid w:val="00B61540"/>
    <w:rsid w:val="00B61BA6"/>
    <w:rsid w:val="00B62B85"/>
    <w:rsid w:val="00B6348A"/>
    <w:rsid w:val="00B635A5"/>
    <w:rsid w:val="00B63609"/>
    <w:rsid w:val="00B6361C"/>
    <w:rsid w:val="00B65C06"/>
    <w:rsid w:val="00B660B7"/>
    <w:rsid w:val="00B66245"/>
    <w:rsid w:val="00B66A95"/>
    <w:rsid w:val="00B66AD7"/>
    <w:rsid w:val="00B66D76"/>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37D4C"/>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66C"/>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FBA"/>
    <w:rsid w:val="00D213E4"/>
    <w:rsid w:val="00D21661"/>
    <w:rsid w:val="00D21C96"/>
    <w:rsid w:val="00D21FA0"/>
    <w:rsid w:val="00D22095"/>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4C7B"/>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7D1"/>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0F73"/>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A01"/>
    <w:rsid w:val="00F30682"/>
    <w:rsid w:val="00F30A3A"/>
    <w:rsid w:val="00F30AF2"/>
    <w:rsid w:val="00F31A12"/>
    <w:rsid w:val="00F31FC9"/>
    <w:rsid w:val="00F326D3"/>
    <w:rsid w:val="00F3289C"/>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207"/>
    <w:rsid w:val="00FA271F"/>
    <w:rsid w:val="00FA3F97"/>
    <w:rsid w:val="00FA43EE"/>
    <w:rsid w:val="00FA43F6"/>
    <w:rsid w:val="00FA5AC0"/>
    <w:rsid w:val="00FA5EBD"/>
    <w:rsid w:val="00FA63A2"/>
    <w:rsid w:val="00FA6690"/>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3E9"/>
    <w:rsid w:val="00FD37E1"/>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3</Pages>
  <Words>1184</Words>
  <Characters>6753</Characters>
  <Application>Microsoft Office Word</Application>
  <DocSecurity>0</DocSecurity>
  <Lines>56</Lines>
  <Paragraphs>15</Paragraphs>
  <ScaleCrop>false</ScaleCrop>
  <Company>Huawei Technologies</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万大玮</cp:lastModifiedBy>
  <cp:revision>8</cp:revision>
  <cp:lastPrinted>2018-08-14T09:59:00Z</cp:lastPrinted>
  <dcterms:created xsi:type="dcterms:W3CDTF">2025-09-30T03:56:00Z</dcterms:created>
  <dcterms:modified xsi:type="dcterms:W3CDTF">2025-09-30T08:45:00Z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